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F32D46" w14:textId="359B8CCE" w:rsidR="00341E5A" w:rsidRPr="00855C43" w:rsidRDefault="00341E5A" w:rsidP="008A51A1">
      <w:pPr>
        <w:spacing w:line="276" w:lineRule="auto"/>
        <w:ind w:right="1750"/>
        <w:outlineLvl w:val="0"/>
        <w:rPr>
          <w:rFonts w:ascii="Century Gothic" w:hAnsi="Century Gothic"/>
          <w:caps/>
          <w:color w:val="595959"/>
          <w:sz w:val="24"/>
        </w:rPr>
      </w:pPr>
      <w:r w:rsidRPr="00855C43">
        <w:rPr>
          <w:rFonts w:ascii="Century Gothic" w:hAnsi="Century Gothic"/>
          <w:caps/>
          <w:color w:val="595959"/>
          <w:sz w:val="24"/>
        </w:rPr>
        <w:t>Naročnik:</w:t>
      </w:r>
    </w:p>
    <w:p w14:paraId="7C06F5D1" w14:textId="77777777" w:rsidR="00820589" w:rsidRPr="0087187F" w:rsidRDefault="00820589" w:rsidP="00820589">
      <w:pPr>
        <w:spacing w:line="276" w:lineRule="auto"/>
        <w:ind w:right="1750"/>
        <w:outlineLvl w:val="0"/>
        <w:rPr>
          <w:rStyle w:val="Hiperpovezava"/>
          <w:rFonts w:ascii="Century Gothic" w:hAnsi="Century Gothic"/>
          <w:u w:val="none"/>
        </w:rPr>
      </w:pPr>
      <w:r w:rsidRPr="0087187F">
        <w:rPr>
          <w:rStyle w:val="Hiperpovezava"/>
          <w:rFonts w:ascii="Century Gothic" w:hAnsi="Century Gothic"/>
          <w:u w:val="none"/>
        </w:rPr>
        <w:t>POKLICNA GASILSKA ENOTA CELJE</w:t>
      </w:r>
    </w:p>
    <w:p w14:paraId="32115155" w14:textId="77777777" w:rsidR="00820589" w:rsidRPr="0087187F" w:rsidRDefault="00820589" w:rsidP="00820589">
      <w:pPr>
        <w:spacing w:line="276" w:lineRule="auto"/>
        <w:ind w:right="1750"/>
        <w:outlineLvl w:val="0"/>
        <w:rPr>
          <w:rStyle w:val="Hiperpovezava"/>
          <w:rFonts w:ascii="Century Gothic" w:hAnsi="Century Gothic"/>
          <w:u w:val="none"/>
        </w:rPr>
      </w:pPr>
      <w:r w:rsidRPr="0087187F">
        <w:rPr>
          <w:rStyle w:val="Hiperpovezava"/>
          <w:rFonts w:ascii="Century Gothic" w:hAnsi="Century Gothic"/>
          <w:u w:val="none"/>
        </w:rPr>
        <w:t>DEČKOVA CESTA 36</w:t>
      </w:r>
    </w:p>
    <w:p w14:paraId="5D69EDD6" w14:textId="77777777" w:rsidR="00820589" w:rsidRPr="0087187F" w:rsidRDefault="00820589" w:rsidP="00820589">
      <w:pPr>
        <w:spacing w:line="276" w:lineRule="auto"/>
        <w:ind w:right="1750"/>
        <w:outlineLvl w:val="0"/>
        <w:rPr>
          <w:rStyle w:val="Hiperpovezava"/>
          <w:rFonts w:ascii="Century Gothic" w:hAnsi="Century Gothic"/>
          <w:u w:val="none"/>
        </w:rPr>
      </w:pPr>
      <w:r w:rsidRPr="0087187F">
        <w:rPr>
          <w:rStyle w:val="Hiperpovezava"/>
          <w:rFonts w:ascii="Century Gothic" w:hAnsi="Century Gothic"/>
          <w:u w:val="none"/>
        </w:rPr>
        <w:t>3000 CELJE</w:t>
      </w:r>
    </w:p>
    <w:p w14:paraId="72DAE8D9" w14:textId="77777777" w:rsidR="00820589" w:rsidRDefault="00820589" w:rsidP="00820589">
      <w:pPr>
        <w:spacing w:line="276" w:lineRule="auto"/>
        <w:ind w:right="1750"/>
        <w:outlineLvl w:val="0"/>
        <w:rPr>
          <w:rStyle w:val="Hiperpovezava"/>
          <w:rFonts w:ascii="Century Gothic" w:hAnsi="Century Gothic"/>
        </w:rPr>
      </w:pPr>
    </w:p>
    <w:p w14:paraId="5413AF49" w14:textId="77777777" w:rsidR="006A479E" w:rsidRPr="00855C43" w:rsidRDefault="006A479E" w:rsidP="008A51A1">
      <w:pPr>
        <w:pStyle w:val="PODPODNASLOV"/>
        <w:numPr>
          <w:ilvl w:val="0"/>
          <w:numId w:val="0"/>
        </w:numPr>
        <w:spacing w:after="0" w:line="276" w:lineRule="auto"/>
        <w:ind w:right="1750"/>
        <w:outlineLvl w:val="0"/>
        <w:rPr>
          <w:rFonts w:ascii="Century Gothic" w:hAnsi="Century Gothic"/>
          <w:b/>
          <w:color w:val="595959"/>
          <w:sz w:val="24"/>
          <w:szCs w:val="24"/>
        </w:rPr>
      </w:pPr>
    </w:p>
    <w:p w14:paraId="12385EC9" w14:textId="77777777" w:rsidR="006A479E" w:rsidRDefault="006A479E" w:rsidP="008A51A1">
      <w:pPr>
        <w:pStyle w:val="PODPODNASLOV"/>
        <w:numPr>
          <w:ilvl w:val="0"/>
          <w:numId w:val="0"/>
        </w:numPr>
        <w:spacing w:after="0" w:line="276" w:lineRule="auto"/>
        <w:ind w:right="1750"/>
        <w:outlineLvl w:val="0"/>
        <w:rPr>
          <w:rFonts w:ascii="Century Gothic" w:hAnsi="Century Gothic"/>
          <w:b/>
          <w:color w:val="595959"/>
          <w:sz w:val="24"/>
          <w:szCs w:val="24"/>
        </w:rPr>
      </w:pPr>
    </w:p>
    <w:p w14:paraId="179901A4" w14:textId="77777777" w:rsidR="005710F9" w:rsidRDefault="005710F9" w:rsidP="008A51A1">
      <w:pPr>
        <w:pStyle w:val="PODPODNASLOV"/>
        <w:numPr>
          <w:ilvl w:val="0"/>
          <w:numId w:val="0"/>
        </w:numPr>
        <w:spacing w:after="0" w:line="276" w:lineRule="auto"/>
        <w:ind w:right="1750"/>
        <w:outlineLvl w:val="0"/>
        <w:rPr>
          <w:rFonts w:ascii="Century Gothic" w:hAnsi="Century Gothic"/>
          <w:b/>
          <w:color w:val="595959"/>
          <w:sz w:val="24"/>
          <w:szCs w:val="24"/>
        </w:rPr>
      </w:pPr>
    </w:p>
    <w:p w14:paraId="63E0A207" w14:textId="77777777" w:rsidR="005710F9" w:rsidRDefault="005710F9" w:rsidP="008A51A1">
      <w:pPr>
        <w:pStyle w:val="PODPODNASLOV"/>
        <w:numPr>
          <w:ilvl w:val="0"/>
          <w:numId w:val="0"/>
        </w:numPr>
        <w:spacing w:after="0" w:line="276" w:lineRule="auto"/>
        <w:ind w:right="1750"/>
        <w:outlineLvl w:val="0"/>
        <w:rPr>
          <w:rFonts w:ascii="Century Gothic" w:hAnsi="Century Gothic"/>
          <w:b/>
          <w:color w:val="595959"/>
          <w:sz w:val="24"/>
          <w:szCs w:val="24"/>
        </w:rPr>
      </w:pPr>
    </w:p>
    <w:p w14:paraId="3BB4E240" w14:textId="77777777" w:rsidR="005710F9" w:rsidRDefault="005710F9" w:rsidP="008A51A1">
      <w:pPr>
        <w:pStyle w:val="PODPODNASLOV"/>
        <w:numPr>
          <w:ilvl w:val="0"/>
          <w:numId w:val="0"/>
        </w:numPr>
        <w:spacing w:after="0" w:line="276" w:lineRule="auto"/>
        <w:ind w:right="1750"/>
        <w:outlineLvl w:val="0"/>
        <w:rPr>
          <w:rFonts w:ascii="Century Gothic" w:hAnsi="Century Gothic"/>
          <w:b/>
          <w:color w:val="595959"/>
          <w:sz w:val="24"/>
          <w:szCs w:val="24"/>
        </w:rPr>
      </w:pPr>
    </w:p>
    <w:p w14:paraId="255886D2" w14:textId="77777777" w:rsidR="005710F9" w:rsidRDefault="005710F9" w:rsidP="008A51A1">
      <w:pPr>
        <w:pStyle w:val="PODPODNASLOV"/>
        <w:numPr>
          <w:ilvl w:val="0"/>
          <w:numId w:val="0"/>
        </w:numPr>
        <w:spacing w:after="0" w:line="276" w:lineRule="auto"/>
        <w:ind w:right="1750"/>
        <w:outlineLvl w:val="0"/>
        <w:rPr>
          <w:rFonts w:ascii="Century Gothic" w:hAnsi="Century Gothic"/>
          <w:b/>
          <w:color w:val="595959"/>
          <w:sz w:val="24"/>
          <w:szCs w:val="24"/>
        </w:rPr>
      </w:pPr>
    </w:p>
    <w:p w14:paraId="5038EA66" w14:textId="77777777" w:rsidR="005710F9" w:rsidRDefault="005710F9" w:rsidP="008A51A1">
      <w:pPr>
        <w:pStyle w:val="PODPODNASLOV"/>
        <w:numPr>
          <w:ilvl w:val="0"/>
          <w:numId w:val="0"/>
        </w:numPr>
        <w:spacing w:after="0" w:line="276" w:lineRule="auto"/>
        <w:ind w:right="1750"/>
        <w:outlineLvl w:val="0"/>
        <w:rPr>
          <w:rFonts w:ascii="Century Gothic" w:hAnsi="Century Gothic"/>
          <w:b/>
          <w:color w:val="595959"/>
          <w:sz w:val="24"/>
          <w:szCs w:val="24"/>
        </w:rPr>
      </w:pPr>
    </w:p>
    <w:p w14:paraId="3285292A" w14:textId="77777777" w:rsidR="005710F9" w:rsidRDefault="005710F9" w:rsidP="008A51A1">
      <w:pPr>
        <w:pStyle w:val="PODPODNASLOV"/>
        <w:numPr>
          <w:ilvl w:val="0"/>
          <w:numId w:val="0"/>
        </w:numPr>
        <w:spacing w:after="0" w:line="276" w:lineRule="auto"/>
        <w:ind w:right="1750"/>
        <w:outlineLvl w:val="0"/>
        <w:rPr>
          <w:rFonts w:ascii="Century Gothic" w:hAnsi="Century Gothic"/>
          <w:b/>
          <w:color w:val="595959"/>
          <w:sz w:val="24"/>
          <w:szCs w:val="24"/>
        </w:rPr>
      </w:pPr>
    </w:p>
    <w:p w14:paraId="39890F7E" w14:textId="77777777" w:rsidR="005710F9" w:rsidRPr="00855C43" w:rsidRDefault="005710F9" w:rsidP="008A51A1">
      <w:pPr>
        <w:pStyle w:val="PODPODNASLOV"/>
        <w:numPr>
          <w:ilvl w:val="0"/>
          <w:numId w:val="0"/>
        </w:numPr>
        <w:spacing w:after="0" w:line="276" w:lineRule="auto"/>
        <w:ind w:right="1750"/>
        <w:outlineLvl w:val="0"/>
        <w:rPr>
          <w:rFonts w:ascii="Century Gothic" w:hAnsi="Century Gothic"/>
          <w:b/>
          <w:color w:val="595959"/>
          <w:sz w:val="24"/>
          <w:szCs w:val="24"/>
        </w:rPr>
      </w:pPr>
    </w:p>
    <w:p w14:paraId="5A242971" w14:textId="77777777" w:rsidR="00341E5A" w:rsidRPr="00855C43" w:rsidRDefault="00341E5A" w:rsidP="008A51A1">
      <w:pPr>
        <w:pStyle w:val="PODPODNASLOV"/>
        <w:numPr>
          <w:ilvl w:val="0"/>
          <w:numId w:val="0"/>
        </w:numPr>
        <w:spacing w:after="0" w:line="276" w:lineRule="auto"/>
        <w:ind w:right="1750"/>
        <w:outlineLvl w:val="0"/>
        <w:rPr>
          <w:rFonts w:ascii="Century Gothic" w:hAnsi="Century Gothic"/>
          <w:color w:val="595959"/>
          <w:sz w:val="24"/>
          <w:szCs w:val="24"/>
        </w:rPr>
      </w:pPr>
      <w:r w:rsidRPr="00855C43">
        <w:rPr>
          <w:rFonts w:ascii="Century Gothic" w:hAnsi="Century Gothic"/>
          <w:color w:val="595959"/>
          <w:sz w:val="24"/>
          <w:szCs w:val="24"/>
        </w:rPr>
        <w:t xml:space="preserve">NASLOV NAROČILA: </w:t>
      </w:r>
    </w:p>
    <w:p w14:paraId="719D6200" w14:textId="13714750" w:rsidR="00571EC7" w:rsidRPr="00571EC7" w:rsidRDefault="000376A1" w:rsidP="00571EC7">
      <w:pPr>
        <w:spacing w:line="276" w:lineRule="auto"/>
        <w:jc w:val="both"/>
        <w:rPr>
          <w:rFonts w:ascii="Century Gothic" w:hAnsi="Century Gothic" w:cs="Arial"/>
          <w:b/>
          <w:bCs/>
          <w:color w:val="9BBB59" w:themeColor="accent3"/>
          <w:sz w:val="22"/>
          <w:szCs w:val="22"/>
        </w:rPr>
      </w:pPr>
      <w:r>
        <w:rPr>
          <w:rFonts w:ascii="Century Gothic" w:hAnsi="Century Gothic" w:cs="Arial"/>
          <w:b/>
          <w:bCs/>
          <w:color w:val="9BBB59" w:themeColor="accent3"/>
          <w:sz w:val="22"/>
          <w:szCs w:val="22"/>
        </w:rPr>
        <w:t xml:space="preserve">DOBAVA </w:t>
      </w:r>
      <w:r w:rsidR="00571EC7" w:rsidRPr="00571EC7">
        <w:rPr>
          <w:rFonts w:ascii="Century Gothic" w:hAnsi="Century Gothic" w:cs="Arial"/>
          <w:b/>
          <w:bCs/>
          <w:color w:val="9BBB59" w:themeColor="accent3"/>
          <w:sz w:val="22"/>
          <w:szCs w:val="22"/>
        </w:rPr>
        <w:t>VEČJE</w:t>
      </w:r>
      <w:r>
        <w:rPr>
          <w:rFonts w:ascii="Century Gothic" w:hAnsi="Century Gothic" w:cs="Arial"/>
          <w:b/>
          <w:bCs/>
          <w:color w:val="9BBB59" w:themeColor="accent3"/>
          <w:sz w:val="22"/>
          <w:szCs w:val="22"/>
        </w:rPr>
        <w:t xml:space="preserve">GA </w:t>
      </w:r>
      <w:r w:rsidR="00571EC7" w:rsidRPr="00571EC7">
        <w:rPr>
          <w:rFonts w:ascii="Century Gothic" w:hAnsi="Century Gothic" w:cs="Arial"/>
          <w:b/>
          <w:bCs/>
          <w:color w:val="9BBB59" w:themeColor="accent3"/>
          <w:sz w:val="22"/>
          <w:szCs w:val="22"/>
        </w:rPr>
        <w:t>GASILSK</w:t>
      </w:r>
      <w:r>
        <w:rPr>
          <w:rFonts w:ascii="Century Gothic" w:hAnsi="Century Gothic" w:cs="Arial"/>
          <w:b/>
          <w:bCs/>
          <w:color w:val="9BBB59" w:themeColor="accent3"/>
          <w:sz w:val="22"/>
          <w:szCs w:val="22"/>
        </w:rPr>
        <w:t>EGA</w:t>
      </w:r>
      <w:r w:rsidR="00571EC7" w:rsidRPr="00571EC7">
        <w:rPr>
          <w:rFonts w:ascii="Century Gothic" w:hAnsi="Century Gothic" w:cs="Arial"/>
          <w:b/>
          <w:bCs/>
          <w:color w:val="9BBB59" w:themeColor="accent3"/>
          <w:sz w:val="22"/>
          <w:szCs w:val="22"/>
        </w:rPr>
        <w:t xml:space="preserve"> VOZIL</w:t>
      </w:r>
      <w:r>
        <w:rPr>
          <w:rFonts w:ascii="Century Gothic" w:hAnsi="Century Gothic" w:cs="Arial"/>
          <w:b/>
          <w:bCs/>
          <w:color w:val="9BBB59" w:themeColor="accent3"/>
          <w:sz w:val="22"/>
          <w:szCs w:val="22"/>
        </w:rPr>
        <w:t>A</w:t>
      </w:r>
      <w:r w:rsidR="00571EC7" w:rsidRPr="00571EC7">
        <w:rPr>
          <w:rFonts w:ascii="Century Gothic" w:hAnsi="Century Gothic" w:cs="Arial"/>
          <w:b/>
          <w:bCs/>
          <w:color w:val="9BBB59" w:themeColor="accent3"/>
          <w:sz w:val="22"/>
          <w:szCs w:val="22"/>
        </w:rPr>
        <w:t xml:space="preserve"> ZA GAŠENJE GOZDNIH POŽAROV IN POSREDOVANJU OB NARAVNIH NESREČAH Z VISOKO TERENSKO ZMOGLJIVOSTJO (GVGP-2)</w:t>
      </w:r>
    </w:p>
    <w:p w14:paraId="71CF84AF" w14:textId="68FC7F54" w:rsidR="00341E5A" w:rsidRPr="00855C43" w:rsidRDefault="007B5A0B" w:rsidP="008A51A1">
      <w:pPr>
        <w:pStyle w:val="NASLOV40ptGRAY"/>
        <w:spacing w:after="0" w:line="276" w:lineRule="auto"/>
        <w:rPr>
          <w:rFonts w:ascii="Century Gothic" w:hAnsi="Century Gothic"/>
          <w:color w:val="595959"/>
        </w:rPr>
      </w:pPr>
      <w:r>
        <w:rPr>
          <w:rFonts w:ascii="Century Gothic" w:hAnsi="Century Gothic"/>
          <w:color w:val="595959"/>
        </w:rPr>
        <w:t xml:space="preserve">NAVODILA ZA IZDELAVO </w:t>
      </w:r>
      <w:r>
        <w:rPr>
          <w:rFonts w:ascii="Century Gothic" w:hAnsi="Century Gothic"/>
          <w:color w:val="595959"/>
        </w:rPr>
        <w:br/>
        <w:t>PONUDBE</w:t>
      </w:r>
    </w:p>
    <w:p w14:paraId="41222EAD" w14:textId="68FA98BB" w:rsidR="00341E5A" w:rsidRPr="00855C43" w:rsidRDefault="00341E5A" w:rsidP="008A51A1">
      <w:pPr>
        <w:pStyle w:val="NASLOV40ptGRAY"/>
        <w:numPr>
          <w:ilvl w:val="0"/>
          <w:numId w:val="4"/>
        </w:numPr>
        <w:spacing w:after="0" w:line="276" w:lineRule="auto"/>
        <w:ind w:left="349" w:hanging="352"/>
        <w:rPr>
          <w:rFonts w:ascii="Century Gothic" w:hAnsi="Century Gothic"/>
          <w:color w:val="595959"/>
          <w:sz w:val="20"/>
        </w:rPr>
      </w:pPr>
      <w:r w:rsidRPr="00855C43">
        <w:rPr>
          <w:rFonts w:ascii="Century Gothic" w:hAnsi="Century Gothic"/>
          <w:color w:val="595959"/>
          <w:sz w:val="20"/>
        </w:rPr>
        <w:t>OSNOVNI PODATKI</w:t>
      </w:r>
      <w:r w:rsidR="00F72077" w:rsidRPr="00855C43">
        <w:rPr>
          <w:rFonts w:ascii="Century Gothic" w:hAnsi="Century Gothic"/>
          <w:color w:val="595959"/>
          <w:sz w:val="20"/>
        </w:rPr>
        <w:t xml:space="preserve"> </w:t>
      </w:r>
      <w:r w:rsidR="008C5A53">
        <w:rPr>
          <w:rFonts w:ascii="Century Gothic" w:hAnsi="Century Gothic"/>
          <w:color w:val="595959"/>
          <w:sz w:val="20"/>
        </w:rPr>
        <w:t>IN SPLOŠNE ZAHTEVE NAROČNIKA</w:t>
      </w:r>
    </w:p>
    <w:p w14:paraId="57657B7D" w14:textId="77777777" w:rsidR="00D5464C" w:rsidRPr="00855C43" w:rsidRDefault="00D5464C" w:rsidP="008A51A1">
      <w:pPr>
        <w:pStyle w:val="NASLOV40ptGRAY"/>
        <w:numPr>
          <w:ilvl w:val="0"/>
          <w:numId w:val="4"/>
        </w:numPr>
        <w:spacing w:after="0" w:line="276" w:lineRule="auto"/>
        <w:ind w:left="349" w:hanging="352"/>
        <w:rPr>
          <w:rFonts w:ascii="Century Gothic" w:hAnsi="Century Gothic"/>
          <w:color w:val="595959"/>
          <w:sz w:val="20"/>
        </w:rPr>
      </w:pPr>
      <w:r w:rsidRPr="00855C43">
        <w:rPr>
          <w:rFonts w:ascii="Century Gothic" w:hAnsi="Century Gothic"/>
          <w:color w:val="595959"/>
          <w:sz w:val="20"/>
        </w:rPr>
        <w:t>MERILA ZA IZBIRO NAJUGODNEJŠE PONUDBE</w:t>
      </w:r>
    </w:p>
    <w:p w14:paraId="6B3F3FAD" w14:textId="77777777" w:rsidR="00341E5A" w:rsidRDefault="008C5A53" w:rsidP="008A51A1">
      <w:pPr>
        <w:pStyle w:val="NASLOV40ptGRAY"/>
        <w:numPr>
          <w:ilvl w:val="0"/>
          <w:numId w:val="4"/>
        </w:numPr>
        <w:spacing w:after="0" w:line="276" w:lineRule="auto"/>
        <w:ind w:left="349" w:hanging="352"/>
        <w:rPr>
          <w:rFonts w:ascii="Century Gothic" w:hAnsi="Century Gothic"/>
          <w:color w:val="595959"/>
          <w:sz w:val="20"/>
        </w:rPr>
      </w:pPr>
      <w:r>
        <w:rPr>
          <w:rFonts w:ascii="Century Gothic" w:hAnsi="Century Gothic"/>
          <w:color w:val="595959"/>
          <w:sz w:val="20"/>
        </w:rPr>
        <w:t>POGOJI ZA UGOTAVLJANJE SPOSOBNOSTI</w:t>
      </w:r>
    </w:p>
    <w:p w14:paraId="747AC4CF" w14:textId="77777777" w:rsidR="00E30605" w:rsidRPr="00855C43" w:rsidRDefault="00E30605" w:rsidP="008A51A1">
      <w:pPr>
        <w:pStyle w:val="NASLOV40ptGRAY"/>
        <w:numPr>
          <w:ilvl w:val="0"/>
          <w:numId w:val="4"/>
        </w:numPr>
        <w:spacing w:after="0" w:line="276" w:lineRule="auto"/>
        <w:ind w:left="349" w:hanging="352"/>
        <w:rPr>
          <w:rFonts w:ascii="Century Gothic" w:hAnsi="Century Gothic"/>
          <w:color w:val="595959"/>
          <w:sz w:val="20"/>
        </w:rPr>
      </w:pPr>
      <w:r>
        <w:rPr>
          <w:rFonts w:ascii="Century Gothic" w:hAnsi="Century Gothic"/>
          <w:color w:val="595959"/>
          <w:sz w:val="20"/>
        </w:rPr>
        <w:t>zahtevana vsebina ponudbene dokumentacije</w:t>
      </w:r>
    </w:p>
    <w:p w14:paraId="24DD27DF" w14:textId="77777777" w:rsidR="00341E5A" w:rsidRPr="00855C43" w:rsidRDefault="00341E5A" w:rsidP="008A51A1">
      <w:pPr>
        <w:pStyle w:val="NASLOV40ptGRAY"/>
        <w:spacing w:after="0" w:line="276" w:lineRule="auto"/>
        <w:rPr>
          <w:rFonts w:ascii="Century Gothic" w:hAnsi="Century Gothic"/>
          <w:color w:val="FFFFFF"/>
          <w:sz w:val="22"/>
          <w:szCs w:val="22"/>
        </w:rPr>
      </w:pPr>
    </w:p>
    <w:p w14:paraId="2566BF34" w14:textId="77777777" w:rsidR="00341E5A" w:rsidRPr="00855C43" w:rsidRDefault="00341E5A" w:rsidP="008A51A1">
      <w:pPr>
        <w:pStyle w:val="NASLOV40ptGRAY"/>
        <w:spacing w:after="0" w:line="276" w:lineRule="auto"/>
        <w:rPr>
          <w:rFonts w:ascii="Century Gothic" w:hAnsi="Century Gothic"/>
          <w:color w:val="FFFFFF"/>
          <w:sz w:val="22"/>
          <w:szCs w:val="22"/>
        </w:rPr>
      </w:pPr>
    </w:p>
    <w:p w14:paraId="71C1ED0D" w14:textId="77777777" w:rsidR="00341E5A" w:rsidRPr="00855C43" w:rsidRDefault="00341E5A" w:rsidP="008A51A1">
      <w:pPr>
        <w:pStyle w:val="NASLOV40ptGRAY"/>
        <w:spacing w:after="0" w:line="276" w:lineRule="auto"/>
        <w:rPr>
          <w:rFonts w:ascii="Century Gothic" w:hAnsi="Century Gothic"/>
          <w:color w:val="FFFFFF"/>
          <w:sz w:val="22"/>
          <w:szCs w:val="22"/>
        </w:rPr>
      </w:pPr>
    </w:p>
    <w:p w14:paraId="37B010A5" w14:textId="77777777" w:rsidR="00341E5A" w:rsidRPr="00855C43" w:rsidRDefault="00341E5A" w:rsidP="008A51A1">
      <w:pPr>
        <w:pStyle w:val="NASLOV40ptGRAY"/>
        <w:spacing w:after="0" w:line="276" w:lineRule="auto"/>
        <w:rPr>
          <w:rFonts w:ascii="Century Gothic" w:hAnsi="Century Gothic"/>
          <w:color w:val="FFFFFF"/>
          <w:sz w:val="22"/>
          <w:szCs w:val="22"/>
        </w:rPr>
      </w:pPr>
    </w:p>
    <w:p w14:paraId="787B6CC5" w14:textId="77777777" w:rsidR="00341E5A" w:rsidRPr="00855C43" w:rsidRDefault="00341E5A" w:rsidP="008A51A1">
      <w:pPr>
        <w:pStyle w:val="NASLOV40ptGRAY"/>
        <w:spacing w:after="0" w:line="276" w:lineRule="auto"/>
        <w:rPr>
          <w:rFonts w:ascii="Century Gothic" w:hAnsi="Century Gothic"/>
          <w:color w:val="FFFFFF"/>
          <w:sz w:val="22"/>
          <w:szCs w:val="22"/>
        </w:rPr>
      </w:pPr>
    </w:p>
    <w:p w14:paraId="3208B1CF" w14:textId="77777777" w:rsidR="00341E5A" w:rsidRPr="00855C43" w:rsidRDefault="00341E5A" w:rsidP="008A51A1">
      <w:pPr>
        <w:spacing w:line="276" w:lineRule="auto"/>
        <w:jc w:val="center"/>
        <w:rPr>
          <w:rFonts w:ascii="Century Gothic" w:hAnsi="Century Gothic"/>
          <w:color w:val="FFFFFF"/>
        </w:rPr>
      </w:pPr>
    </w:p>
    <w:p w14:paraId="129A2FF0" w14:textId="77777777" w:rsidR="00341E5A" w:rsidRPr="00855C43" w:rsidRDefault="00341E5A" w:rsidP="008A51A1">
      <w:pPr>
        <w:spacing w:line="276" w:lineRule="auto"/>
        <w:rPr>
          <w:rFonts w:ascii="Century Gothic" w:hAnsi="Century Gothic"/>
          <w:color w:val="FFFFFF"/>
        </w:rPr>
      </w:pPr>
    </w:p>
    <w:p w14:paraId="402DC694" w14:textId="77777777" w:rsidR="00341E5A" w:rsidRPr="00855C43" w:rsidRDefault="00341E5A" w:rsidP="008A51A1">
      <w:pPr>
        <w:spacing w:line="276" w:lineRule="auto"/>
        <w:rPr>
          <w:rFonts w:ascii="Century Gothic" w:hAnsi="Century Gothic"/>
          <w:color w:val="9BBB59"/>
        </w:rPr>
      </w:pPr>
    </w:p>
    <w:p w14:paraId="3728050A" w14:textId="77777777" w:rsidR="00341E5A" w:rsidRPr="00855C43" w:rsidRDefault="00341E5A" w:rsidP="008A51A1">
      <w:pPr>
        <w:spacing w:line="276" w:lineRule="auto"/>
        <w:rPr>
          <w:rFonts w:ascii="Century Gothic" w:hAnsi="Century Gothic"/>
          <w:caps/>
          <w:color w:val="FFFFFF"/>
          <w:sz w:val="64"/>
          <w:szCs w:val="64"/>
        </w:rPr>
      </w:pPr>
      <w:r w:rsidRPr="00855C43">
        <w:rPr>
          <w:rFonts w:ascii="Century Gothic" w:hAnsi="Century Gothic"/>
          <w:color w:val="FFFFFF"/>
        </w:rPr>
        <w:br w:type="page"/>
      </w:r>
    </w:p>
    <w:p w14:paraId="15563258" w14:textId="77777777" w:rsidR="00341E5A" w:rsidRPr="00855C43" w:rsidRDefault="00341E5A" w:rsidP="008A51A1">
      <w:pPr>
        <w:pStyle w:val="PODNASLOV"/>
        <w:spacing w:after="0" w:line="276" w:lineRule="auto"/>
        <w:jc w:val="both"/>
        <w:outlineLvl w:val="0"/>
        <w:rPr>
          <w:rFonts w:ascii="Century Gothic" w:hAnsi="Century Gothic"/>
        </w:rPr>
      </w:pPr>
      <w:r w:rsidRPr="00855C43">
        <w:rPr>
          <w:rFonts w:ascii="Century Gothic" w:hAnsi="Century Gothic"/>
        </w:rPr>
        <w:lastRenderedPageBreak/>
        <w:t>A) OSNOVNI PODATKI</w:t>
      </w:r>
      <w:r w:rsidR="008C5A53">
        <w:rPr>
          <w:rFonts w:ascii="Century Gothic" w:hAnsi="Century Gothic"/>
        </w:rPr>
        <w:t xml:space="preserve"> IN SPLOŠNE ZAHTEVE</w:t>
      </w:r>
    </w:p>
    <w:p w14:paraId="26D6080D" w14:textId="39917792" w:rsidR="00341E5A" w:rsidRDefault="00341E5A" w:rsidP="008A51A1">
      <w:pPr>
        <w:tabs>
          <w:tab w:val="left" w:pos="284"/>
          <w:tab w:val="left" w:pos="567"/>
          <w:tab w:val="left" w:pos="851"/>
        </w:tabs>
        <w:spacing w:line="276" w:lineRule="auto"/>
        <w:ind w:firstLine="284"/>
        <w:jc w:val="both"/>
        <w:rPr>
          <w:rFonts w:ascii="Century Gothic" w:hAnsi="Century Gothic"/>
        </w:rPr>
      </w:pPr>
    </w:p>
    <w:p w14:paraId="7BFFA965" w14:textId="2C458531" w:rsidR="00341E5A" w:rsidRPr="00855C43" w:rsidRDefault="003409EA" w:rsidP="008A51A1">
      <w:pPr>
        <w:pStyle w:val="PODPODNASLOV"/>
        <w:tabs>
          <w:tab w:val="clear" w:pos="284"/>
          <w:tab w:val="clear" w:pos="567"/>
          <w:tab w:val="clear" w:pos="851"/>
        </w:tabs>
        <w:spacing w:after="0" w:line="276" w:lineRule="auto"/>
        <w:ind w:firstLine="0"/>
        <w:jc w:val="both"/>
        <w:rPr>
          <w:rFonts w:ascii="Century Gothic" w:hAnsi="Century Gothic"/>
        </w:rPr>
      </w:pPr>
      <w:r>
        <w:rPr>
          <w:rFonts w:ascii="Century Gothic" w:hAnsi="Century Gothic"/>
        </w:rPr>
        <w:t xml:space="preserve">KRATEK </w:t>
      </w:r>
      <w:r w:rsidR="00341E5A" w:rsidRPr="00855C43">
        <w:rPr>
          <w:rFonts w:ascii="Century Gothic" w:hAnsi="Century Gothic"/>
        </w:rPr>
        <w:t>Opis JAVNEGA</w:t>
      </w:r>
      <w:r w:rsidR="00263B18">
        <w:rPr>
          <w:rFonts w:ascii="Century Gothic" w:hAnsi="Century Gothic"/>
        </w:rPr>
        <w:t xml:space="preserve"> NAROČILA</w:t>
      </w:r>
      <w:r w:rsidR="00341E5A" w:rsidRPr="00855C43">
        <w:rPr>
          <w:rFonts w:ascii="Century Gothic" w:hAnsi="Century Gothic"/>
        </w:rPr>
        <w:t xml:space="preserve"> </w:t>
      </w:r>
    </w:p>
    <w:p w14:paraId="11385971" w14:textId="2F47C50C" w:rsidR="00296D90" w:rsidRDefault="006B2367" w:rsidP="008F1001">
      <w:pPr>
        <w:widowControl w:val="0"/>
        <w:spacing w:line="276" w:lineRule="auto"/>
        <w:ind w:left="284"/>
        <w:jc w:val="both"/>
        <w:rPr>
          <w:rFonts w:ascii="Century Gothic" w:hAnsi="Century Gothic"/>
        </w:rPr>
      </w:pPr>
      <w:r w:rsidRPr="006B2367">
        <w:rPr>
          <w:rFonts w:ascii="Century Gothic" w:hAnsi="Century Gothic"/>
        </w:rPr>
        <w:t>Javno naročilo zajema dobavo</w:t>
      </w:r>
      <w:r w:rsidR="008F1001">
        <w:rPr>
          <w:rFonts w:ascii="Century Gothic" w:hAnsi="Century Gothic"/>
        </w:rPr>
        <w:t xml:space="preserve"> </w:t>
      </w:r>
      <w:r w:rsidR="00C7253D">
        <w:rPr>
          <w:rFonts w:ascii="Century Gothic" w:hAnsi="Century Gothic"/>
        </w:rPr>
        <w:t>večjega</w:t>
      </w:r>
      <w:r w:rsidRPr="006B2367">
        <w:rPr>
          <w:rFonts w:ascii="Century Gothic" w:hAnsi="Century Gothic"/>
        </w:rPr>
        <w:t xml:space="preserve"> gasilskega vozila</w:t>
      </w:r>
      <w:r w:rsidR="00E01FCB">
        <w:rPr>
          <w:rFonts w:ascii="Century Gothic" w:hAnsi="Century Gothic"/>
        </w:rPr>
        <w:t xml:space="preserve"> z</w:t>
      </w:r>
      <w:r w:rsidR="00C7253D">
        <w:rPr>
          <w:rFonts w:ascii="Century Gothic" w:hAnsi="Century Gothic"/>
        </w:rPr>
        <w:t xml:space="preserve">a gašenje gozdnih požarov in posredovanju ob </w:t>
      </w:r>
      <w:r w:rsidR="00FC476B">
        <w:rPr>
          <w:rFonts w:ascii="Century Gothic" w:hAnsi="Century Gothic"/>
        </w:rPr>
        <w:t>naravnih nesrečah</w:t>
      </w:r>
      <w:r w:rsidR="00C7253D">
        <w:rPr>
          <w:rFonts w:ascii="Century Gothic" w:hAnsi="Century Gothic"/>
        </w:rPr>
        <w:t xml:space="preserve"> z visoko terensko zmogljivostjo (GVGP-2)</w:t>
      </w:r>
      <w:r w:rsidR="008F1001">
        <w:rPr>
          <w:rFonts w:ascii="Century Gothic" w:hAnsi="Century Gothic"/>
        </w:rPr>
        <w:t xml:space="preserve">, v skladu z zahtevami naročnika iz </w:t>
      </w:r>
      <w:r w:rsidR="007B6819" w:rsidRPr="007B6819">
        <w:rPr>
          <w:rFonts w:ascii="Century Gothic" w:hAnsi="Century Gothic"/>
        </w:rPr>
        <w:t xml:space="preserve"> </w:t>
      </w:r>
      <w:r w:rsidR="00ED2C1D">
        <w:rPr>
          <w:rFonts w:ascii="Century Gothic" w:hAnsi="Century Gothic"/>
        </w:rPr>
        <w:t>tehničnih specifikacij</w:t>
      </w:r>
      <w:r w:rsidR="00CB7C70" w:rsidRPr="009305E4">
        <w:rPr>
          <w:rFonts w:ascii="Century Gothic" w:hAnsi="Century Gothic"/>
        </w:rPr>
        <w:t xml:space="preserve">, ki </w:t>
      </w:r>
      <w:r w:rsidR="00ED2C1D">
        <w:rPr>
          <w:rFonts w:ascii="Century Gothic" w:hAnsi="Century Gothic"/>
        </w:rPr>
        <w:t>so</w:t>
      </w:r>
      <w:r w:rsidR="00CB7C70" w:rsidRPr="009305E4">
        <w:rPr>
          <w:rFonts w:ascii="Century Gothic" w:hAnsi="Century Gothic"/>
        </w:rPr>
        <w:t xml:space="preserve"> priloga dokumentacije v </w:t>
      </w:r>
      <w:r w:rsidR="00CB7C70" w:rsidRPr="006D75ED">
        <w:rPr>
          <w:rFonts w:ascii="Century Gothic" w:hAnsi="Century Gothic"/>
        </w:rPr>
        <w:t>zvezi z oddajo javnega naročila.</w:t>
      </w:r>
      <w:r w:rsidR="008E794D" w:rsidRPr="006D75ED">
        <w:rPr>
          <w:rFonts w:ascii="Century Gothic" w:hAnsi="Century Gothic"/>
        </w:rPr>
        <w:t xml:space="preserve"> </w:t>
      </w:r>
    </w:p>
    <w:p w14:paraId="63A40807" w14:textId="77777777" w:rsidR="00296D90" w:rsidRDefault="00296D90" w:rsidP="008A51A1">
      <w:pPr>
        <w:widowControl w:val="0"/>
        <w:spacing w:line="276" w:lineRule="auto"/>
        <w:ind w:left="284"/>
        <w:jc w:val="both"/>
        <w:rPr>
          <w:rFonts w:ascii="Century Gothic" w:hAnsi="Century Gothic"/>
        </w:rPr>
      </w:pPr>
    </w:p>
    <w:p w14:paraId="338FFDE8" w14:textId="77777777" w:rsidR="009F1C7E" w:rsidRDefault="00C9142B" w:rsidP="004729D6">
      <w:pPr>
        <w:widowControl w:val="0"/>
        <w:spacing w:line="276" w:lineRule="auto"/>
        <w:ind w:left="284"/>
        <w:jc w:val="both"/>
        <w:rPr>
          <w:rFonts w:ascii="Century Gothic" w:hAnsi="Century Gothic"/>
          <w:b/>
          <w:bCs/>
        </w:rPr>
      </w:pPr>
      <w:r>
        <w:rPr>
          <w:rFonts w:ascii="Century Gothic" w:hAnsi="Century Gothic"/>
          <w:b/>
          <w:bCs/>
        </w:rPr>
        <w:t>R</w:t>
      </w:r>
      <w:r w:rsidR="007149D7">
        <w:rPr>
          <w:rFonts w:ascii="Century Gothic" w:hAnsi="Century Gothic"/>
          <w:b/>
          <w:bCs/>
        </w:rPr>
        <w:t xml:space="preserve">ok </w:t>
      </w:r>
      <w:r w:rsidR="00DD348C">
        <w:rPr>
          <w:rFonts w:ascii="Century Gothic" w:hAnsi="Century Gothic"/>
          <w:b/>
          <w:bCs/>
        </w:rPr>
        <w:t xml:space="preserve">dobave: </w:t>
      </w:r>
    </w:p>
    <w:p w14:paraId="5BA4E9D7" w14:textId="5A216676" w:rsidR="00324353" w:rsidRPr="00CC3B74" w:rsidRDefault="00324353" w:rsidP="004729D6">
      <w:pPr>
        <w:widowControl w:val="0"/>
        <w:spacing w:line="276" w:lineRule="auto"/>
        <w:ind w:left="284"/>
        <w:jc w:val="both"/>
        <w:rPr>
          <w:rFonts w:ascii="Century Gothic" w:hAnsi="Century Gothic"/>
          <w:b/>
          <w:bCs/>
        </w:rPr>
      </w:pPr>
      <w:r w:rsidRPr="003A4765">
        <w:rPr>
          <w:rFonts w:ascii="Century Gothic" w:hAnsi="Century Gothic"/>
          <w:b/>
          <w:bCs/>
        </w:rPr>
        <w:t xml:space="preserve">Vmesni </w:t>
      </w:r>
      <w:r w:rsidRPr="00CC3B74">
        <w:rPr>
          <w:rFonts w:ascii="Century Gothic" w:hAnsi="Century Gothic"/>
          <w:b/>
          <w:bCs/>
        </w:rPr>
        <w:t xml:space="preserve">dobavni rok za dobavo podvozja: </w:t>
      </w:r>
      <w:r w:rsidR="007463D2" w:rsidRPr="00921C2A">
        <w:rPr>
          <w:rFonts w:ascii="Century Gothic" w:hAnsi="Century Gothic"/>
          <w:b/>
          <w:bCs/>
          <w:color w:val="EE0000"/>
        </w:rPr>
        <w:t xml:space="preserve">1. </w:t>
      </w:r>
      <w:r w:rsidR="00921C2A" w:rsidRPr="00921C2A">
        <w:rPr>
          <w:rFonts w:ascii="Century Gothic" w:hAnsi="Century Gothic"/>
          <w:b/>
          <w:bCs/>
          <w:color w:val="EE0000"/>
        </w:rPr>
        <w:t>12</w:t>
      </w:r>
      <w:r w:rsidR="007463D2" w:rsidRPr="00921C2A">
        <w:rPr>
          <w:rFonts w:ascii="Century Gothic" w:hAnsi="Century Gothic"/>
          <w:b/>
          <w:bCs/>
          <w:color w:val="EE0000"/>
        </w:rPr>
        <w:t>. 2027</w:t>
      </w:r>
      <w:r w:rsidR="006B2367" w:rsidRPr="00921C2A">
        <w:rPr>
          <w:rFonts w:ascii="Century Gothic" w:hAnsi="Century Gothic"/>
          <w:b/>
          <w:bCs/>
          <w:color w:val="EE0000"/>
        </w:rPr>
        <w:t xml:space="preserve"> </w:t>
      </w:r>
      <w:r w:rsidR="006B2367" w:rsidRPr="00CC3B74">
        <w:rPr>
          <w:rFonts w:ascii="Century Gothic" w:hAnsi="Century Gothic"/>
          <w:b/>
          <w:bCs/>
        </w:rPr>
        <w:t xml:space="preserve">in </w:t>
      </w:r>
    </w:p>
    <w:p w14:paraId="110F0BC9" w14:textId="13BF5AE7" w:rsidR="00324353" w:rsidRDefault="00324353" w:rsidP="00324353">
      <w:pPr>
        <w:widowControl w:val="0"/>
        <w:spacing w:line="276" w:lineRule="auto"/>
        <w:ind w:left="284"/>
        <w:jc w:val="both"/>
        <w:rPr>
          <w:rFonts w:ascii="Century Gothic" w:hAnsi="Century Gothic"/>
        </w:rPr>
      </w:pPr>
      <w:r w:rsidRPr="004729D6">
        <w:rPr>
          <w:rFonts w:ascii="Century Gothic" w:hAnsi="Century Gothic"/>
          <w:b/>
          <w:bCs/>
        </w:rPr>
        <w:t>Končni dobavni rok</w:t>
      </w:r>
      <w:r w:rsidR="008F1001" w:rsidRPr="004729D6">
        <w:rPr>
          <w:rFonts w:ascii="Century Gothic" w:hAnsi="Century Gothic"/>
          <w:b/>
          <w:bCs/>
        </w:rPr>
        <w:t xml:space="preserve"> nadgrajenega vozila, v celoti skladnega z zahtevami naročnika</w:t>
      </w:r>
      <w:r w:rsidRPr="004729D6">
        <w:rPr>
          <w:rFonts w:ascii="Century Gothic" w:hAnsi="Century Gothic"/>
          <w:b/>
          <w:bCs/>
        </w:rPr>
        <w:t xml:space="preserve">: </w:t>
      </w:r>
      <w:r w:rsidR="00C9142B" w:rsidRPr="001F3C67">
        <w:rPr>
          <w:rFonts w:ascii="Century Gothic" w:hAnsi="Century Gothic"/>
          <w:b/>
          <w:bCs/>
          <w:color w:val="EE0000"/>
        </w:rPr>
        <w:t xml:space="preserve">1. </w:t>
      </w:r>
      <w:r w:rsidR="00CC5CE5" w:rsidRPr="001F3C67">
        <w:rPr>
          <w:rFonts w:ascii="Century Gothic" w:hAnsi="Century Gothic"/>
          <w:b/>
          <w:bCs/>
          <w:color w:val="EE0000"/>
        </w:rPr>
        <w:t>3</w:t>
      </w:r>
      <w:r w:rsidR="00C9142B" w:rsidRPr="001F3C67">
        <w:rPr>
          <w:rFonts w:ascii="Century Gothic" w:hAnsi="Century Gothic"/>
          <w:b/>
          <w:bCs/>
          <w:color w:val="EE0000"/>
        </w:rPr>
        <w:t>. 202</w:t>
      </w:r>
      <w:r w:rsidR="00CC5CE5" w:rsidRPr="001F3C67">
        <w:rPr>
          <w:rFonts w:ascii="Century Gothic" w:hAnsi="Century Gothic"/>
          <w:b/>
          <w:bCs/>
          <w:color w:val="EE0000"/>
        </w:rPr>
        <w:t>8</w:t>
      </w:r>
      <w:r w:rsidR="00C9142B" w:rsidRPr="004729D6">
        <w:rPr>
          <w:rFonts w:ascii="Century Gothic" w:hAnsi="Century Gothic"/>
          <w:b/>
          <w:bCs/>
        </w:rPr>
        <w:t>.</w:t>
      </w:r>
    </w:p>
    <w:p w14:paraId="6975CFE1" w14:textId="09F4D7FF" w:rsidR="003C69D3" w:rsidRPr="00324353" w:rsidRDefault="003C69D3" w:rsidP="00324353">
      <w:pPr>
        <w:widowControl w:val="0"/>
        <w:spacing w:line="276" w:lineRule="auto"/>
        <w:ind w:left="284"/>
        <w:jc w:val="both"/>
        <w:rPr>
          <w:rFonts w:ascii="Century Gothic" w:hAnsi="Century Gothic"/>
        </w:rPr>
      </w:pPr>
      <w:r w:rsidRPr="00324353">
        <w:rPr>
          <w:rFonts w:ascii="Century Gothic" w:hAnsi="Century Gothic"/>
        </w:rPr>
        <w:t>Povsod, kjer naročnik morebiti navaja blagovno znamko ali drugo navedbo opisa ali oznake proizvajalca lahko ponudniki ponudijo enakovredno rešitev.</w:t>
      </w:r>
    </w:p>
    <w:p w14:paraId="5A91C93D" w14:textId="77777777" w:rsidR="00347A80" w:rsidRDefault="00347A80" w:rsidP="003409EA">
      <w:pPr>
        <w:widowControl w:val="0"/>
        <w:spacing w:line="276" w:lineRule="auto"/>
        <w:ind w:left="284"/>
        <w:jc w:val="both"/>
        <w:rPr>
          <w:rFonts w:ascii="Century Gothic" w:hAnsi="Century Gothic"/>
          <w:b/>
          <w:bCs/>
        </w:rPr>
      </w:pPr>
    </w:p>
    <w:p w14:paraId="5E7959E3" w14:textId="77777777" w:rsidR="00810E51" w:rsidRDefault="00810E51" w:rsidP="00810E51">
      <w:pPr>
        <w:pStyle w:val="PODPODNASLOV"/>
        <w:tabs>
          <w:tab w:val="clear" w:pos="284"/>
          <w:tab w:val="clear" w:pos="567"/>
          <w:tab w:val="clear" w:pos="851"/>
        </w:tabs>
        <w:spacing w:after="0" w:line="276" w:lineRule="auto"/>
        <w:ind w:firstLine="0"/>
        <w:jc w:val="both"/>
        <w:rPr>
          <w:rFonts w:ascii="Century Gothic" w:hAnsi="Century Gothic"/>
        </w:rPr>
      </w:pPr>
      <w:r>
        <w:rPr>
          <w:rFonts w:ascii="Century Gothic" w:hAnsi="Century Gothic"/>
        </w:rPr>
        <w:t>informacije o sklopih</w:t>
      </w:r>
    </w:p>
    <w:p w14:paraId="5AD87213" w14:textId="0234AAA7" w:rsidR="00ED2C1D" w:rsidRPr="00ED2C1D" w:rsidRDefault="00ED2C1D" w:rsidP="008360D7">
      <w:pPr>
        <w:pStyle w:val="PODPODNASLOV"/>
        <w:numPr>
          <w:ilvl w:val="0"/>
          <w:numId w:val="0"/>
        </w:numPr>
        <w:tabs>
          <w:tab w:val="clear" w:pos="284"/>
          <w:tab w:val="clear" w:pos="567"/>
          <w:tab w:val="clear" w:pos="851"/>
        </w:tabs>
        <w:spacing w:after="0" w:line="276" w:lineRule="auto"/>
        <w:ind w:left="284"/>
        <w:jc w:val="both"/>
        <w:rPr>
          <w:rFonts w:ascii="Century Gothic" w:hAnsi="Century Gothic"/>
          <w:b/>
          <w:bCs/>
          <w:caps w:val="0"/>
          <w:color w:val="auto"/>
          <w:szCs w:val="24"/>
        </w:rPr>
      </w:pPr>
      <w:r>
        <w:rPr>
          <w:rFonts w:ascii="Century Gothic" w:hAnsi="Century Gothic"/>
          <w:caps w:val="0"/>
          <w:color w:val="auto"/>
          <w:szCs w:val="24"/>
        </w:rPr>
        <w:t xml:space="preserve">Javno naročilo </w:t>
      </w:r>
      <w:r w:rsidR="008360D7">
        <w:rPr>
          <w:rFonts w:ascii="Century Gothic" w:hAnsi="Century Gothic"/>
          <w:caps w:val="0"/>
          <w:color w:val="auto"/>
          <w:szCs w:val="24"/>
        </w:rPr>
        <w:t>ni razdeljeno na sklope.</w:t>
      </w:r>
    </w:p>
    <w:p w14:paraId="1EB5C5C2" w14:textId="2A429C84" w:rsidR="008E794D" w:rsidRDefault="008E794D" w:rsidP="008E794D">
      <w:pPr>
        <w:pStyle w:val="PODPODNASLOV"/>
        <w:numPr>
          <w:ilvl w:val="0"/>
          <w:numId w:val="0"/>
        </w:numPr>
        <w:tabs>
          <w:tab w:val="clear" w:pos="284"/>
          <w:tab w:val="clear" w:pos="567"/>
          <w:tab w:val="clear" w:pos="851"/>
        </w:tabs>
        <w:spacing w:after="0" w:line="276" w:lineRule="auto"/>
        <w:ind w:left="284"/>
        <w:jc w:val="both"/>
        <w:rPr>
          <w:rFonts w:ascii="Century Gothic" w:hAnsi="Century Gothic"/>
          <w:caps w:val="0"/>
          <w:color w:val="auto"/>
          <w:szCs w:val="24"/>
        </w:rPr>
      </w:pPr>
    </w:p>
    <w:p w14:paraId="5DE321C8" w14:textId="20E0BFBA" w:rsidR="00341E5A" w:rsidRPr="00855C43" w:rsidRDefault="00341E5A" w:rsidP="008A51A1">
      <w:pPr>
        <w:pStyle w:val="PODPODNASLOV"/>
        <w:tabs>
          <w:tab w:val="clear" w:pos="284"/>
          <w:tab w:val="clear" w:pos="567"/>
          <w:tab w:val="clear" w:pos="851"/>
        </w:tabs>
        <w:spacing w:after="0" w:line="276" w:lineRule="auto"/>
        <w:ind w:firstLine="0"/>
        <w:jc w:val="both"/>
        <w:rPr>
          <w:rFonts w:ascii="Century Gothic" w:hAnsi="Century Gothic"/>
        </w:rPr>
      </w:pPr>
      <w:r w:rsidRPr="00855C43">
        <w:rPr>
          <w:rFonts w:ascii="Century Gothic" w:hAnsi="Century Gothic"/>
        </w:rPr>
        <w:t>Vrsta postopka</w:t>
      </w:r>
    </w:p>
    <w:p w14:paraId="6D93D45D" w14:textId="0DBE6907" w:rsidR="00596BAA" w:rsidRDefault="002C7296" w:rsidP="008A51A1">
      <w:pPr>
        <w:widowControl w:val="0"/>
        <w:spacing w:line="276" w:lineRule="auto"/>
        <w:ind w:left="284"/>
        <w:jc w:val="both"/>
        <w:rPr>
          <w:rFonts w:ascii="Century Gothic" w:hAnsi="Century Gothic"/>
        </w:rPr>
      </w:pPr>
      <w:r>
        <w:rPr>
          <w:rFonts w:ascii="Century Gothic" w:hAnsi="Century Gothic"/>
        </w:rPr>
        <w:t>P</w:t>
      </w:r>
      <w:r w:rsidR="007B5A0B" w:rsidRPr="008C2AE8">
        <w:rPr>
          <w:rFonts w:ascii="Century Gothic" w:hAnsi="Century Gothic"/>
        </w:rPr>
        <w:t>ostopek</w:t>
      </w:r>
      <w:r w:rsidR="00691E09">
        <w:rPr>
          <w:rFonts w:ascii="Century Gothic" w:hAnsi="Century Gothic"/>
        </w:rPr>
        <w:t xml:space="preserve"> se izvaja po </w:t>
      </w:r>
      <w:r w:rsidR="00A31ADB">
        <w:rPr>
          <w:rFonts w:ascii="Century Gothic" w:hAnsi="Century Gothic"/>
        </w:rPr>
        <w:t>odprtem postopku</w:t>
      </w:r>
      <w:r w:rsidR="00691E09">
        <w:rPr>
          <w:rFonts w:ascii="Century Gothic" w:hAnsi="Century Gothic"/>
        </w:rPr>
        <w:t xml:space="preserve"> </w:t>
      </w:r>
      <w:r w:rsidR="007B5A0B" w:rsidRPr="008C2AE8">
        <w:rPr>
          <w:rFonts w:ascii="Century Gothic" w:hAnsi="Century Gothic"/>
        </w:rPr>
        <w:t>v</w:t>
      </w:r>
      <w:r w:rsidR="007B5A0B">
        <w:rPr>
          <w:rFonts w:ascii="Century Gothic" w:hAnsi="Century Gothic"/>
        </w:rPr>
        <w:t xml:space="preserve"> skladu s</w:t>
      </w:r>
      <w:r w:rsidR="007E77BB" w:rsidRPr="00855C43">
        <w:rPr>
          <w:rFonts w:ascii="Century Gothic" w:hAnsi="Century Gothic"/>
        </w:rPr>
        <w:t xml:space="preserve"> 4</w:t>
      </w:r>
      <w:r w:rsidR="00A31ADB">
        <w:rPr>
          <w:rFonts w:ascii="Century Gothic" w:hAnsi="Century Gothic"/>
        </w:rPr>
        <w:t>0</w:t>
      </w:r>
      <w:r w:rsidR="007E77BB" w:rsidRPr="00855C43">
        <w:rPr>
          <w:rFonts w:ascii="Century Gothic" w:hAnsi="Century Gothic"/>
        </w:rPr>
        <w:t>. členom Zakona o javnem naročanju (</w:t>
      </w:r>
      <w:r w:rsidR="00EF288C" w:rsidRPr="00EF288C">
        <w:rPr>
          <w:rFonts w:ascii="Century Gothic" w:hAnsi="Century Gothic"/>
        </w:rPr>
        <w:t xml:space="preserve">Uradni list RS, št. 91/15, </w:t>
      </w:r>
      <w:r w:rsidR="006B2367" w:rsidRPr="006B2367">
        <w:rPr>
          <w:rFonts w:ascii="Century Gothic" w:hAnsi="Century Gothic"/>
        </w:rPr>
        <w:t>s spremembami in dopolnitvami</w:t>
      </w:r>
      <w:r w:rsidR="007E77BB" w:rsidRPr="00855C43">
        <w:rPr>
          <w:rFonts w:ascii="Century Gothic" w:hAnsi="Century Gothic"/>
        </w:rPr>
        <w:t>; v nadaljnjem besedilu: ZJN-3).</w:t>
      </w:r>
    </w:p>
    <w:p w14:paraId="05979A4D" w14:textId="77777777" w:rsidR="005F3CF7" w:rsidRDefault="005F3CF7" w:rsidP="008A51A1">
      <w:pPr>
        <w:widowControl w:val="0"/>
        <w:spacing w:line="276" w:lineRule="auto"/>
        <w:ind w:left="284"/>
        <w:jc w:val="both"/>
        <w:rPr>
          <w:rFonts w:ascii="Century Gothic" w:hAnsi="Century Gothic"/>
        </w:rPr>
      </w:pPr>
    </w:p>
    <w:p w14:paraId="49B51D8E" w14:textId="77777777" w:rsidR="008C5A53" w:rsidRPr="00855C43" w:rsidRDefault="008C5A53" w:rsidP="008A51A1">
      <w:pPr>
        <w:pStyle w:val="PODPODNASLOV"/>
        <w:tabs>
          <w:tab w:val="clear" w:pos="284"/>
          <w:tab w:val="clear" w:pos="567"/>
          <w:tab w:val="clear" w:pos="851"/>
        </w:tabs>
        <w:spacing w:after="0" w:line="276" w:lineRule="auto"/>
        <w:ind w:firstLine="0"/>
        <w:jc w:val="both"/>
        <w:rPr>
          <w:rFonts w:ascii="Century Gothic" w:hAnsi="Century Gothic"/>
        </w:rPr>
      </w:pPr>
      <w:r>
        <w:rPr>
          <w:rFonts w:ascii="Century Gothic" w:hAnsi="Century Gothic"/>
        </w:rPr>
        <w:t>ZAVAROVANJE ZA RESNOST PONUDBE</w:t>
      </w:r>
    </w:p>
    <w:p w14:paraId="443BBE22" w14:textId="49377DBA" w:rsidR="008C5A53" w:rsidRDefault="008C5A53" w:rsidP="008A51A1">
      <w:pPr>
        <w:widowControl w:val="0"/>
        <w:spacing w:line="276" w:lineRule="auto"/>
        <w:ind w:left="284"/>
        <w:jc w:val="both"/>
        <w:rPr>
          <w:rFonts w:ascii="Century Gothic" w:hAnsi="Century Gothic"/>
        </w:rPr>
      </w:pPr>
      <w:r>
        <w:rPr>
          <w:rFonts w:ascii="Century Gothic" w:hAnsi="Century Gothic"/>
        </w:rPr>
        <w:t>Naročnik ne zahteva predložitve zavarovanja za resnost ponudbe.</w:t>
      </w:r>
      <w:r w:rsidR="00927A79">
        <w:rPr>
          <w:rFonts w:ascii="Century Gothic" w:hAnsi="Century Gothic"/>
        </w:rPr>
        <w:t xml:space="preserve"> </w:t>
      </w:r>
    </w:p>
    <w:p w14:paraId="03DEC6D2" w14:textId="77777777" w:rsidR="003B58A3" w:rsidRDefault="003B58A3" w:rsidP="003B58A3">
      <w:pPr>
        <w:pStyle w:val="PODPODNASLOV"/>
        <w:numPr>
          <w:ilvl w:val="0"/>
          <w:numId w:val="0"/>
        </w:numPr>
        <w:tabs>
          <w:tab w:val="clear" w:pos="284"/>
          <w:tab w:val="clear" w:pos="567"/>
          <w:tab w:val="clear" w:pos="851"/>
        </w:tabs>
        <w:spacing w:after="0" w:line="276" w:lineRule="auto"/>
        <w:jc w:val="both"/>
        <w:rPr>
          <w:rFonts w:ascii="Century Gothic" w:hAnsi="Century Gothic"/>
        </w:rPr>
      </w:pPr>
    </w:p>
    <w:p w14:paraId="08299EB4" w14:textId="77777777" w:rsidR="00341E5A" w:rsidRPr="00855C43" w:rsidRDefault="00341E5A" w:rsidP="008A51A1">
      <w:pPr>
        <w:pStyle w:val="PODPODNASLOV"/>
        <w:tabs>
          <w:tab w:val="clear" w:pos="284"/>
          <w:tab w:val="clear" w:pos="567"/>
          <w:tab w:val="clear" w:pos="851"/>
        </w:tabs>
        <w:spacing w:after="0" w:line="276" w:lineRule="auto"/>
        <w:ind w:firstLine="0"/>
        <w:jc w:val="both"/>
        <w:rPr>
          <w:rFonts w:ascii="Century Gothic" w:hAnsi="Century Gothic"/>
        </w:rPr>
      </w:pPr>
      <w:r w:rsidRPr="00855C43">
        <w:rPr>
          <w:rFonts w:ascii="Century Gothic" w:hAnsi="Century Gothic"/>
        </w:rPr>
        <w:t>ZAHTEVE ZA DodatnA pojasnilA</w:t>
      </w:r>
    </w:p>
    <w:p w14:paraId="0F519DAF" w14:textId="77777777" w:rsidR="00B96F16" w:rsidRPr="00527D29" w:rsidRDefault="00B96F16" w:rsidP="00B96F16">
      <w:pPr>
        <w:keepNext/>
        <w:keepLines/>
        <w:widowControl w:val="0"/>
        <w:spacing w:line="276" w:lineRule="auto"/>
        <w:ind w:left="284"/>
        <w:jc w:val="both"/>
        <w:rPr>
          <w:rFonts w:ascii="Century Gothic" w:hAnsi="Century Gothic"/>
        </w:rPr>
      </w:pPr>
      <w:r w:rsidRPr="00527D29">
        <w:rPr>
          <w:rFonts w:ascii="Century Gothic" w:hAnsi="Century Gothic"/>
        </w:rPr>
        <w:t>Ponudniki lahko zahteve za dodatna pojasnila dokumentacije v zvezi z oddajo javnega naročila posredujejo naročniku preko portala javnih naročil pri objavi predmetnega javnega naročila. Na drugače posredovane zahteve za dodatna pojasnila naročnik ni dolžan odgovoriti.</w:t>
      </w:r>
    </w:p>
    <w:p w14:paraId="491AF227" w14:textId="77777777" w:rsidR="00B96F16" w:rsidRPr="00527D29" w:rsidRDefault="00B96F16" w:rsidP="00B96F16">
      <w:pPr>
        <w:keepNext/>
        <w:keepLines/>
        <w:widowControl w:val="0"/>
        <w:spacing w:line="276" w:lineRule="auto"/>
        <w:ind w:left="284"/>
        <w:jc w:val="both"/>
        <w:rPr>
          <w:rFonts w:ascii="Century Gothic" w:hAnsi="Century Gothic"/>
        </w:rPr>
      </w:pPr>
    </w:p>
    <w:p w14:paraId="29C8A91F" w14:textId="77777777" w:rsidR="00B96F16" w:rsidRPr="00527D29" w:rsidRDefault="00B96F16" w:rsidP="00B96F16">
      <w:pPr>
        <w:keepNext/>
        <w:keepLines/>
        <w:widowControl w:val="0"/>
        <w:spacing w:line="276" w:lineRule="auto"/>
        <w:ind w:left="284"/>
        <w:jc w:val="both"/>
        <w:rPr>
          <w:rFonts w:ascii="Century Gothic" w:hAnsi="Century Gothic"/>
        </w:rPr>
      </w:pPr>
      <w:r w:rsidRPr="00527D29">
        <w:rPr>
          <w:rFonts w:ascii="Century Gothic" w:hAnsi="Century Gothic"/>
        </w:rPr>
        <w:t xml:space="preserve">Zahteve za dodatna pojasnila je treba posredovati najkasneje do roka, določenega v na portalu javnih naročil. </w:t>
      </w:r>
    </w:p>
    <w:p w14:paraId="120CD3C5" w14:textId="77777777" w:rsidR="00B96F16" w:rsidRPr="00527D29" w:rsidRDefault="00B96F16" w:rsidP="00B96F16">
      <w:pPr>
        <w:keepNext/>
        <w:keepLines/>
        <w:widowControl w:val="0"/>
        <w:spacing w:line="276" w:lineRule="auto"/>
        <w:ind w:left="284"/>
        <w:jc w:val="both"/>
        <w:rPr>
          <w:rFonts w:ascii="Century Gothic" w:hAnsi="Century Gothic"/>
        </w:rPr>
      </w:pPr>
    </w:p>
    <w:p w14:paraId="1124E750" w14:textId="77777777" w:rsidR="00B96F16" w:rsidRPr="00527D29" w:rsidRDefault="00B96F16" w:rsidP="00B96F16">
      <w:pPr>
        <w:keepNext/>
        <w:keepLines/>
        <w:widowControl w:val="0"/>
        <w:spacing w:line="276" w:lineRule="auto"/>
        <w:ind w:left="284"/>
        <w:jc w:val="both"/>
        <w:rPr>
          <w:rFonts w:ascii="Century Gothic" w:hAnsi="Century Gothic"/>
        </w:rPr>
      </w:pPr>
      <w:r w:rsidRPr="00527D29">
        <w:rPr>
          <w:rFonts w:ascii="Century Gothic" w:hAnsi="Century Gothic"/>
        </w:rPr>
        <w:t xml:space="preserve">Naročnik bo na vse pravočasno prejete zahteve za pojasnila odgovoril preko Portala javnih naročil. </w:t>
      </w:r>
    </w:p>
    <w:p w14:paraId="77D85F08" w14:textId="77777777" w:rsidR="005B781E" w:rsidRPr="007B5A0B" w:rsidRDefault="005B781E" w:rsidP="008A51A1">
      <w:pPr>
        <w:widowControl w:val="0"/>
        <w:spacing w:line="276" w:lineRule="auto"/>
        <w:ind w:left="284"/>
        <w:jc w:val="both"/>
        <w:rPr>
          <w:rFonts w:ascii="Century Gothic" w:hAnsi="Century Gothic"/>
        </w:rPr>
      </w:pPr>
    </w:p>
    <w:p w14:paraId="2CAF54EF" w14:textId="77777777" w:rsidR="00341E5A" w:rsidRPr="00855C43" w:rsidRDefault="00341E5A" w:rsidP="008A51A1">
      <w:pPr>
        <w:pStyle w:val="PODPODNASLOV"/>
        <w:tabs>
          <w:tab w:val="clear" w:pos="284"/>
          <w:tab w:val="clear" w:pos="567"/>
          <w:tab w:val="clear" w:pos="851"/>
        </w:tabs>
        <w:spacing w:after="0" w:line="276" w:lineRule="auto"/>
        <w:ind w:firstLine="0"/>
        <w:jc w:val="both"/>
        <w:rPr>
          <w:rFonts w:ascii="Century Gothic" w:hAnsi="Century Gothic"/>
        </w:rPr>
      </w:pPr>
      <w:r w:rsidRPr="00855C43">
        <w:rPr>
          <w:rFonts w:ascii="Century Gothic" w:hAnsi="Century Gothic"/>
        </w:rPr>
        <w:t>Rok za prejem ponudb</w:t>
      </w:r>
    </w:p>
    <w:p w14:paraId="5D5A1928" w14:textId="73FA33A4" w:rsidR="00841F84" w:rsidRPr="00B77AA8" w:rsidRDefault="00841F84" w:rsidP="008A51A1">
      <w:pPr>
        <w:widowControl w:val="0"/>
        <w:spacing w:line="276" w:lineRule="auto"/>
        <w:ind w:left="284"/>
        <w:jc w:val="both"/>
        <w:rPr>
          <w:rFonts w:ascii="Century Gothic" w:hAnsi="Century Gothic"/>
        </w:rPr>
      </w:pPr>
      <w:r w:rsidRPr="00B77AA8">
        <w:rPr>
          <w:rFonts w:ascii="Century Gothic" w:hAnsi="Century Gothic"/>
        </w:rPr>
        <w:t>Rok za prejem ponudb je določen v informacijskem sistemu S-</w:t>
      </w:r>
      <w:proofErr w:type="spellStart"/>
      <w:r w:rsidRPr="00B77AA8">
        <w:rPr>
          <w:rFonts w:ascii="Century Gothic" w:hAnsi="Century Gothic"/>
        </w:rPr>
        <w:t>Procurement</w:t>
      </w:r>
      <w:proofErr w:type="spellEnd"/>
      <w:r w:rsidRPr="00B77AA8">
        <w:rPr>
          <w:rFonts w:ascii="Century Gothic" w:hAnsi="Century Gothic"/>
        </w:rPr>
        <w:t>. Po izteku roka oddaja ponudbe ni več mogoča.</w:t>
      </w:r>
    </w:p>
    <w:p w14:paraId="0A9D7FB6" w14:textId="57391DF1" w:rsidR="00936067" w:rsidRDefault="00936067" w:rsidP="008A51A1">
      <w:pPr>
        <w:widowControl w:val="0"/>
        <w:spacing w:line="276" w:lineRule="auto"/>
        <w:ind w:left="284"/>
        <w:jc w:val="both"/>
        <w:rPr>
          <w:rFonts w:ascii="Century Gothic" w:hAnsi="Century Gothic"/>
        </w:rPr>
      </w:pPr>
    </w:p>
    <w:p w14:paraId="49334C05" w14:textId="77777777" w:rsidR="00936067" w:rsidRPr="00855C43" w:rsidRDefault="00936067" w:rsidP="00BE0A0C">
      <w:pPr>
        <w:pStyle w:val="PODPODNASLOV"/>
        <w:tabs>
          <w:tab w:val="clear" w:pos="284"/>
          <w:tab w:val="clear" w:pos="567"/>
          <w:tab w:val="clear" w:pos="851"/>
        </w:tabs>
        <w:spacing w:after="0" w:line="276" w:lineRule="auto"/>
        <w:ind w:firstLine="0"/>
        <w:jc w:val="both"/>
        <w:rPr>
          <w:rFonts w:ascii="Century Gothic" w:hAnsi="Century Gothic"/>
        </w:rPr>
      </w:pPr>
      <w:bookmarkStart w:id="0" w:name="_Hlk57234968"/>
      <w:r>
        <w:rPr>
          <w:rFonts w:ascii="Century Gothic" w:hAnsi="Century Gothic"/>
        </w:rPr>
        <w:t>uporabljen informacijski sistem</w:t>
      </w:r>
    </w:p>
    <w:p w14:paraId="4FF84670" w14:textId="2A658504" w:rsidR="00936067" w:rsidRDefault="00936067" w:rsidP="00936067">
      <w:pPr>
        <w:widowControl w:val="0"/>
        <w:spacing w:line="276" w:lineRule="auto"/>
        <w:ind w:left="284"/>
        <w:jc w:val="both"/>
        <w:rPr>
          <w:rFonts w:ascii="Century Gothic" w:hAnsi="Century Gothic"/>
        </w:rPr>
      </w:pPr>
      <w:r>
        <w:rPr>
          <w:rFonts w:ascii="Century Gothic" w:hAnsi="Century Gothic"/>
        </w:rPr>
        <w:t>Za sporočanje in izmenjavo informacij v predmetnem postopku oddaje javnega naročila, naročnik uporablja informacijski sistem S-</w:t>
      </w:r>
      <w:proofErr w:type="spellStart"/>
      <w:r>
        <w:rPr>
          <w:rFonts w:ascii="Century Gothic" w:hAnsi="Century Gothic"/>
        </w:rPr>
        <w:t>Procurement</w:t>
      </w:r>
      <w:proofErr w:type="spellEnd"/>
      <w:r>
        <w:rPr>
          <w:rFonts w:ascii="Century Gothic" w:hAnsi="Century Gothic"/>
        </w:rPr>
        <w:t xml:space="preserve">. Dostop do informacijskega sistema je po predhodni registraciji zagotovljen preko spletnega naslova: </w:t>
      </w:r>
      <w:hyperlink r:id="rId8" w:history="1">
        <w:r w:rsidRPr="00403623">
          <w:rPr>
            <w:rStyle w:val="Hiperpovezava"/>
            <w:rFonts w:ascii="Century Gothic" w:hAnsi="Century Gothic"/>
            <w:szCs w:val="24"/>
          </w:rPr>
          <w:t>http://www.s-procurement.si</w:t>
        </w:r>
      </w:hyperlink>
      <w:r>
        <w:rPr>
          <w:rFonts w:ascii="Century Gothic" w:hAnsi="Century Gothic"/>
        </w:rPr>
        <w:t xml:space="preserve">. </w:t>
      </w:r>
    </w:p>
    <w:p w14:paraId="13ACC2B9" w14:textId="77777777" w:rsidR="00726C39" w:rsidRDefault="00726C39" w:rsidP="00936067">
      <w:pPr>
        <w:widowControl w:val="0"/>
        <w:spacing w:line="276" w:lineRule="auto"/>
        <w:ind w:left="284"/>
        <w:jc w:val="both"/>
        <w:rPr>
          <w:rFonts w:ascii="Century Gothic" w:hAnsi="Century Gothic"/>
        </w:rPr>
      </w:pPr>
    </w:p>
    <w:p w14:paraId="37FBFBBB" w14:textId="10C5977D" w:rsidR="00341E5A" w:rsidRPr="00855C43" w:rsidRDefault="00344F0E" w:rsidP="00BE0A0C">
      <w:pPr>
        <w:pStyle w:val="PODPODNASLOV"/>
        <w:tabs>
          <w:tab w:val="clear" w:pos="284"/>
          <w:tab w:val="clear" w:pos="567"/>
          <w:tab w:val="clear" w:pos="851"/>
        </w:tabs>
        <w:spacing w:after="0" w:line="276" w:lineRule="auto"/>
        <w:ind w:firstLine="0"/>
        <w:jc w:val="both"/>
        <w:rPr>
          <w:rFonts w:ascii="Century Gothic" w:hAnsi="Century Gothic"/>
        </w:rPr>
      </w:pPr>
      <w:r w:rsidRPr="007F08AE">
        <w:rPr>
          <w:rFonts w:ascii="Century Gothic" w:hAnsi="Century Gothic"/>
        </w:rPr>
        <w:t xml:space="preserve">OBLIKA </w:t>
      </w:r>
      <w:r w:rsidR="00841F84" w:rsidRPr="007F08AE">
        <w:rPr>
          <w:rFonts w:ascii="Century Gothic" w:hAnsi="Century Gothic"/>
        </w:rPr>
        <w:t>ponudb</w:t>
      </w:r>
      <w:r w:rsidR="00740DDB" w:rsidRPr="007F08AE">
        <w:rPr>
          <w:rFonts w:ascii="Century Gothic" w:hAnsi="Century Gothic"/>
        </w:rPr>
        <w:t>E</w:t>
      </w:r>
    </w:p>
    <w:p w14:paraId="537FF0B4" w14:textId="77777777" w:rsidR="00445E96" w:rsidRDefault="00B063BD" w:rsidP="00B063BD">
      <w:pPr>
        <w:widowControl w:val="0"/>
        <w:spacing w:line="276" w:lineRule="auto"/>
        <w:ind w:left="284"/>
        <w:jc w:val="both"/>
        <w:rPr>
          <w:rFonts w:ascii="Century Gothic" w:hAnsi="Century Gothic"/>
        </w:rPr>
      </w:pPr>
      <w:r>
        <w:rPr>
          <w:rFonts w:ascii="Century Gothic" w:hAnsi="Century Gothic"/>
        </w:rPr>
        <w:t xml:space="preserve">Ponudbena dokumentacija </w:t>
      </w:r>
      <w:r w:rsidRPr="00344F0E">
        <w:rPr>
          <w:rFonts w:ascii="Century Gothic" w:hAnsi="Century Gothic"/>
        </w:rPr>
        <w:t xml:space="preserve">mora </w:t>
      </w:r>
      <w:r>
        <w:rPr>
          <w:rFonts w:ascii="Century Gothic" w:hAnsi="Century Gothic"/>
        </w:rPr>
        <w:t xml:space="preserve">biti lastnoročno ali elektronsko </w:t>
      </w:r>
      <w:r w:rsidRPr="00344F0E">
        <w:rPr>
          <w:rFonts w:ascii="Century Gothic" w:hAnsi="Century Gothic"/>
        </w:rPr>
        <w:t>podpisa</w:t>
      </w:r>
      <w:r>
        <w:rPr>
          <w:rFonts w:ascii="Century Gothic" w:hAnsi="Century Gothic"/>
        </w:rPr>
        <w:t>na s strani</w:t>
      </w:r>
      <w:r w:rsidRPr="00344F0E">
        <w:rPr>
          <w:rFonts w:ascii="Century Gothic" w:hAnsi="Century Gothic"/>
        </w:rPr>
        <w:t xml:space="preserve"> zakonit</w:t>
      </w:r>
      <w:r>
        <w:rPr>
          <w:rFonts w:ascii="Century Gothic" w:hAnsi="Century Gothic"/>
        </w:rPr>
        <w:t>ega</w:t>
      </w:r>
      <w:r w:rsidRPr="00344F0E">
        <w:rPr>
          <w:rFonts w:ascii="Century Gothic" w:hAnsi="Century Gothic"/>
        </w:rPr>
        <w:t xml:space="preserve"> zastopnik</w:t>
      </w:r>
      <w:r>
        <w:rPr>
          <w:rFonts w:ascii="Century Gothic" w:hAnsi="Century Gothic"/>
        </w:rPr>
        <w:t>a</w:t>
      </w:r>
      <w:r w:rsidRPr="00344F0E">
        <w:rPr>
          <w:rFonts w:ascii="Century Gothic" w:hAnsi="Century Gothic"/>
        </w:rPr>
        <w:t xml:space="preserve"> gospodarskega subjekta oziroma oseba, ki je pooblaščena za podpis in oddajo ponudbe. V kolikor ponudbo podpiše oseba, ki ni zastopnik gospodarskega subjekta, mora k ponudbi priložiti </w:t>
      </w:r>
      <w:r w:rsidRPr="00344F0E">
        <w:rPr>
          <w:rFonts w:ascii="Century Gothic" w:hAnsi="Century Gothic"/>
          <w:b/>
          <w:bCs/>
        </w:rPr>
        <w:t xml:space="preserve">pooblastilo za podpis ponudbe </w:t>
      </w:r>
      <w:r w:rsidRPr="00344F0E">
        <w:rPr>
          <w:rFonts w:ascii="Century Gothic" w:hAnsi="Century Gothic"/>
        </w:rPr>
        <w:t>(na lastnem obrazcu), iz katerega je razvidno, da je na dan oddaje ponudbe ta oseba imela pooblastilo za podpis ponudbe. Pooblastilo je lahko splošno ali izdano za predmetni postopek</w:t>
      </w:r>
      <w:r w:rsidR="00445E96">
        <w:rPr>
          <w:rFonts w:ascii="Century Gothic" w:hAnsi="Century Gothic"/>
        </w:rPr>
        <w:t>.</w:t>
      </w:r>
    </w:p>
    <w:p w14:paraId="522777A6" w14:textId="36897CA7" w:rsidR="00B063BD" w:rsidRDefault="00B063BD" w:rsidP="00B063BD">
      <w:pPr>
        <w:widowControl w:val="0"/>
        <w:spacing w:line="276" w:lineRule="auto"/>
        <w:ind w:left="284"/>
        <w:jc w:val="both"/>
        <w:rPr>
          <w:rFonts w:ascii="Century Gothic" w:hAnsi="Century Gothic"/>
        </w:rPr>
      </w:pPr>
      <w:r>
        <w:rPr>
          <w:rFonts w:ascii="Century Gothic" w:hAnsi="Century Gothic"/>
        </w:rPr>
        <w:t xml:space="preserve"> </w:t>
      </w:r>
    </w:p>
    <w:p w14:paraId="02C26B8F" w14:textId="56CECFC2" w:rsidR="00AD2A8B" w:rsidRPr="007B5A0B" w:rsidRDefault="00AD2A8B" w:rsidP="00AD2A8B">
      <w:pPr>
        <w:widowControl w:val="0"/>
        <w:spacing w:line="276" w:lineRule="auto"/>
        <w:ind w:left="284"/>
        <w:jc w:val="both"/>
        <w:rPr>
          <w:rFonts w:ascii="Century Gothic" w:hAnsi="Century Gothic"/>
        </w:rPr>
      </w:pPr>
      <w:r w:rsidRPr="00445E96">
        <w:rPr>
          <w:rFonts w:ascii="Century Gothic" w:hAnsi="Century Gothic"/>
        </w:rPr>
        <w:t xml:space="preserve">Zaželeno je, da ponudniki obrazce, ki so del dokumentacije v zvezi z oddajo javnega naročila, </w:t>
      </w:r>
      <w:r w:rsidRPr="00445E96">
        <w:rPr>
          <w:rFonts w:ascii="Century Gothic" w:hAnsi="Century Gothic"/>
          <w:u w:val="single"/>
        </w:rPr>
        <w:t xml:space="preserve">kadar </w:t>
      </w:r>
      <w:r w:rsidRPr="00445E96">
        <w:rPr>
          <w:rFonts w:ascii="Century Gothic" w:hAnsi="Century Gothic"/>
          <w:u w:val="single"/>
        </w:rPr>
        <w:lastRenderedPageBreak/>
        <w:t>ni pri posameznem pogoju oz. za posamezni obrazec izrecno zahtevano drugače</w:t>
      </w:r>
      <w:r w:rsidRPr="00445E96">
        <w:rPr>
          <w:rFonts w:ascii="Century Gothic" w:hAnsi="Century Gothic"/>
        </w:rPr>
        <w:t xml:space="preserve">, </w:t>
      </w:r>
      <w:bookmarkStart w:id="1" w:name="_Hlk57706224"/>
      <w:r w:rsidRPr="00445E96">
        <w:rPr>
          <w:rFonts w:ascii="Century Gothic" w:hAnsi="Century Gothic"/>
        </w:rPr>
        <w:t>pripravijo izvirno v elektronski obliki in jih v strojno berljivi obliki (npr. format .</w:t>
      </w:r>
      <w:proofErr w:type="spellStart"/>
      <w:r w:rsidRPr="00445E96">
        <w:rPr>
          <w:rFonts w:ascii="Century Gothic" w:hAnsi="Century Gothic"/>
        </w:rPr>
        <w:t>docx</w:t>
      </w:r>
      <w:proofErr w:type="spellEnd"/>
      <w:r w:rsidRPr="00445E96">
        <w:rPr>
          <w:rFonts w:ascii="Century Gothic" w:hAnsi="Century Gothic"/>
        </w:rPr>
        <w:t>, .</w:t>
      </w:r>
      <w:proofErr w:type="spellStart"/>
      <w:r w:rsidRPr="00445E96">
        <w:rPr>
          <w:rFonts w:ascii="Century Gothic" w:hAnsi="Century Gothic"/>
        </w:rPr>
        <w:t>xlsx</w:t>
      </w:r>
      <w:proofErr w:type="spellEnd"/>
      <w:r w:rsidRPr="00445E96">
        <w:rPr>
          <w:rFonts w:ascii="Century Gothic" w:hAnsi="Century Gothic"/>
        </w:rPr>
        <w:t>, .</w:t>
      </w:r>
      <w:proofErr w:type="spellStart"/>
      <w:r w:rsidRPr="00445E96">
        <w:rPr>
          <w:rFonts w:ascii="Century Gothic" w:hAnsi="Century Gothic"/>
        </w:rPr>
        <w:t>xml</w:t>
      </w:r>
      <w:proofErr w:type="spellEnd"/>
      <w:r w:rsidRPr="00445E96">
        <w:rPr>
          <w:rFonts w:ascii="Century Gothic" w:hAnsi="Century Gothic"/>
        </w:rPr>
        <w:t>, .</w:t>
      </w:r>
      <w:proofErr w:type="spellStart"/>
      <w:r w:rsidRPr="00445E96">
        <w:rPr>
          <w:rFonts w:ascii="Century Gothic" w:hAnsi="Century Gothic"/>
        </w:rPr>
        <w:t>pdf</w:t>
      </w:r>
      <w:proofErr w:type="spellEnd"/>
      <w:r w:rsidRPr="00445E96">
        <w:rPr>
          <w:rFonts w:ascii="Century Gothic" w:hAnsi="Century Gothic"/>
        </w:rPr>
        <w:t xml:space="preserve"> – toda ne </w:t>
      </w:r>
      <w:proofErr w:type="spellStart"/>
      <w:r w:rsidRPr="00445E96">
        <w:rPr>
          <w:rFonts w:ascii="Century Gothic" w:hAnsi="Century Gothic"/>
        </w:rPr>
        <w:t>sken</w:t>
      </w:r>
      <w:proofErr w:type="spellEnd"/>
      <w:r w:rsidRPr="00445E96">
        <w:rPr>
          <w:rFonts w:ascii="Century Gothic" w:hAnsi="Century Gothic"/>
        </w:rPr>
        <w:t xml:space="preserve">!) oddajo </w:t>
      </w:r>
      <w:bookmarkEnd w:id="1"/>
      <w:r w:rsidRPr="00445E96">
        <w:rPr>
          <w:rFonts w:ascii="Century Gothic" w:hAnsi="Century Gothic"/>
        </w:rPr>
        <w:t>v okviru uporabljenega informacijskega sistema.</w:t>
      </w:r>
      <w:r w:rsidR="00445E96">
        <w:rPr>
          <w:rFonts w:ascii="Century Gothic" w:hAnsi="Century Gothic"/>
        </w:rPr>
        <w:t xml:space="preserve"> Prav tako je z</w:t>
      </w:r>
      <w:r>
        <w:rPr>
          <w:rFonts w:ascii="Century Gothic" w:hAnsi="Century Gothic"/>
        </w:rPr>
        <w:t xml:space="preserve">aželeno, da je celotna ponudbena dokumentacija </w:t>
      </w:r>
      <w:r w:rsidRPr="003B0F70">
        <w:rPr>
          <w:rFonts w:ascii="Century Gothic" w:hAnsi="Century Gothic"/>
        </w:rPr>
        <w:t xml:space="preserve">elektronsko </w:t>
      </w:r>
      <w:r w:rsidRPr="00067105">
        <w:rPr>
          <w:rFonts w:ascii="Century Gothic" w:hAnsi="Century Gothic"/>
          <w:b/>
          <w:bCs/>
        </w:rPr>
        <w:t>podpisan</w:t>
      </w:r>
      <w:r>
        <w:rPr>
          <w:rFonts w:ascii="Century Gothic" w:hAnsi="Century Gothic"/>
          <w:b/>
          <w:bCs/>
        </w:rPr>
        <w:t>a</w:t>
      </w:r>
      <w:r w:rsidRPr="00067105">
        <w:rPr>
          <w:rFonts w:ascii="Century Gothic" w:hAnsi="Century Gothic"/>
          <w:b/>
          <w:bCs/>
        </w:rPr>
        <w:t xml:space="preserve"> s kvalificiranim potrdilom za elektronski podpis, izdanim s strani ponudnika kvalificiranih storitev zaupanja</w:t>
      </w:r>
      <w:r>
        <w:rPr>
          <w:rFonts w:ascii="Century Gothic" w:hAnsi="Century Gothic"/>
        </w:rPr>
        <w:t>:</w:t>
      </w:r>
      <w:r w:rsidRPr="003B0F70">
        <w:rPr>
          <w:rFonts w:ascii="Century Gothic" w:hAnsi="Century Gothic"/>
        </w:rPr>
        <w:t xml:space="preserve"> SIGEN-CA (www.sigen-ca.si), POŠTA®CA (postarca.posta.si), HALCOM-CA (www.halcom.si), AC NLB (</w:t>
      </w:r>
      <w:hyperlink r:id="rId9" w:history="1">
        <w:r w:rsidRPr="003B0F70">
          <w:rPr>
            <w:rFonts w:ascii="Century Gothic" w:hAnsi="Century Gothic"/>
          </w:rPr>
          <w:t>www.nlb.si)</w:t>
        </w:r>
      </w:hyperlink>
      <w:r w:rsidRPr="003B0F70">
        <w:rPr>
          <w:rFonts w:ascii="Century Gothic" w:hAnsi="Century Gothic"/>
        </w:rPr>
        <w:t xml:space="preserve"> ali drug</w:t>
      </w:r>
      <w:r>
        <w:rPr>
          <w:rFonts w:ascii="Century Gothic" w:hAnsi="Century Gothic"/>
        </w:rPr>
        <w:t>ega</w:t>
      </w:r>
      <w:r w:rsidRPr="003B0F70">
        <w:rPr>
          <w:rFonts w:ascii="Century Gothic" w:hAnsi="Century Gothic"/>
        </w:rPr>
        <w:t xml:space="preserve"> </w:t>
      </w:r>
      <w:r>
        <w:rPr>
          <w:rFonts w:ascii="Century Gothic" w:hAnsi="Century Gothic"/>
        </w:rPr>
        <w:t xml:space="preserve">ponudnika storitev zaupanja, ki je uvrščen na zanesljivi seznam ponudnikov storitev zaupanja (angl. EU </w:t>
      </w:r>
      <w:proofErr w:type="spellStart"/>
      <w:r>
        <w:rPr>
          <w:rFonts w:ascii="Century Gothic" w:hAnsi="Century Gothic"/>
        </w:rPr>
        <w:t>Trusted</w:t>
      </w:r>
      <w:proofErr w:type="spellEnd"/>
      <w:r>
        <w:rPr>
          <w:rFonts w:ascii="Century Gothic" w:hAnsi="Century Gothic"/>
        </w:rPr>
        <w:t xml:space="preserve"> List). Zanesljivi seznam ponudnikov storitev zaupanja je dostopen na spletni strani</w:t>
      </w:r>
      <w:r w:rsidRPr="003B0F70">
        <w:rPr>
          <w:rFonts w:ascii="Century Gothic" w:hAnsi="Century Gothic"/>
        </w:rPr>
        <w:t xml:space="preserve">: </w:t>
      </w:r>
      <w:hyperlink r:id="rId10" w:anchor="/" w:history="1">
        <w:r w:rsidRPr="003B0F70">
          <w:rPr>
            <w:rStyle w:val="Hiperpovezava"/>
            <w:rFonts w:ascii="Century Gothic" w:hAnsi="Century Gothic"/>
            <w:szCs w:val="24"/>
          </w:rPr>
          <w:t>https://webgate.ec.europa.eu/tl-browser/#/</w:t>
        </w:r>
      </w:hyperlink>
      <w:r w:rsidRPr="003B0F70">
        <w:rPr>
          <w:rFonts w:ascii="Century Gothic" w:hAnsi="Century Gothic"/>
        </w:rPr>
        <w:t>.</w:t>
      </w:r>
      <w:r>
        <w:rPr>
          <w:rFonts w:ascii="Century Gothic" w:hAnsi="Century Gothic"/>
        </w:rPr>
        <w:t xml:space="preserve"> </w:t>
      </w:r>
      <w:r w:rsidRPr="007B5A0B">
        <w:rPr>
          <w:rFonts w:ascii="Century Gothic" w:hAnsi="Century Gothic"/>
        </w:rPr>
        <w:t xml:space="preserve"> </w:t>
      </w:r>
      <w:r>
        <w:rPr>
          <w:rFonts w:ascii="Century Gothic" w:hAnsi="Century Gothic"/>
        </w:rPr>
        <w:t>Dokumenti so lahko podpisani v okviru uporabljenega informacijskega sistema</w:t>
      </w:r>
      <w:r w:rsidR="00445E96">
        <w:rPr>
          <w:rFonts w:ascii="Century Gothic" w:hAnsi="Century Gothic"/>
        </w:rPr>
        <w:t xml:space="preserve"> S-</w:t>
      </w:r>
      <w:proofErr w:type="spellStart"/>
      <w:r w:rsidR="00445E96">
        <w:rPr>
          <w:rFonts w:ascii="Century Gothic" w:hAnsi="Century Gothic"/>
        </w:rPr>
        <w:t>Procurement</w:t>
      </w:r>
      <w:proofErr w:type="spellEnd"/>
      <w:r>
        <w:rPr>
          <w:rFonts w:ascii="Century Gothic" w:hAnsi="Century Gothic"/>
        </w:rPr>
        <w:t xml:space="preserve"> v koraku »Dokumenti« ali v okviru kateregakoli drugega informacijskega sistema za elektronsko podpisovanje dokumentov (npr. SI-PASS, </w:t>
      </w:r>
      <w:proofErr w:type="spellStart"/>
      <w:r>
        <w:rPr>
          <w:rFonts w:ascii="Century Gothic" w:hAnsi="Century Gothic"/>
        </w:rPr>
        <w:t>Subscribo</w:t>
      </w:r>
      <w:proofErr w:type="spellEnd"/>
      <w:r>
        <w:rPr>
          <w:rFonts w:ascii="Century Gothic" w:hAnsi="Century Gothic"/>
        </w:rPr>
        <w:t xml:space="preserve">, </w:t>
      </w:r>
      <w:proofErr w:type="spellStart"/>
      <w:r>
        <w:rPr>
          <w:rFonts w:ascii="Century Gothic" w:hAnsi="Century Gothic"/>
        </w:rPr>
        <w:t>OneSign</w:t>
      </w:r>
      <w:proofErr w:type="spellEnd"/>
      <w:r w:rsidR="00804C05">
        <w:rPr>
          <w:rFonts w:ascii="Century Gothic" w:hAnsi="Century Gothic"/>
        </w:rPr>
        <w:t>, Adobe</w:t>
      </w:r>
      <w:r>
        <w:rPr>
          <w:rFonts w:ascii="Century Gothic" w:hAnsi="Century Gothic"/>
        </w:rPr>
        <w:t xml:space="preserve">). </w:t>
      </w:r>
    </w:p>
    <w:p w14:paraId="3D6A6DE8" w14:textId="77777777" w:rsidR="00AD2A8B" w:rsidRDefault="00AD2A8B" w:rsidP="00AD2A8B">
      <w:pPr>
        <w:widowControl w:val="0"/>
        <w:spacing w:line="276" w:lineRule="auto"/>
        <w:ind w:left="284"/>
        <w:jc w:val="both"/>
        <w:rPr>
          <w:rFonts w:ascii="Century Gothic" w:hAnsi="Century Gothic"/>
        </w:rPr>
      </w:pPr>
    </w:p>
    <w:p w14:paraId="370728CF" w14:textId="77777777" w:rsidR="00AD2A8B" w:rsidRDefault="00AD2A8B" w:rsidP="00AD2A8B">
      <w:pPr>
        <w:widowControl w:val="0"/>
        <w:spacing w:line="276" w:lineRule="auto"/>
        <w:ind w:left="284"/>
        <w:jc w:val="both"/>
        <w:rPr>
          <w:rFonts w:ascii="Century Gothic" w:hAnsi="Century Gothic"/>
        </w:rPr>
      </w:pPr>
      <w:r>
        <w:rPr>
          <w:rFonts w:ascii="Century Gothic" w:hAnsi="Century Gothic"/>
        </w:rPr>
        <w:t xml:space="preserve">Za dele ponudbene dokumentacije, ki ne bodo predložene v izvirni elektronski obliki in/ali podpisane s kvalificiranim elektronskim podpisom, </w:t>
      </w:r>
      <w:r>
        <w:rPr>
          <w:rFonts w:ascii="Century Gothic" w:hAnsi="Century Gothic"/>
          <w:szCs w:val="20"/>
        </w:rPr>
        <w:t>si naročnik pridržuje pravico gospodarski subjekt pozvati k predložitvi originalnega izvoda dokumentacije. Ne glede na navedeno, gospodarski subjekt</w:t>
      </w:r>
      <w:r>
        <w:rPr>
          <w:rFonts w:ascii="Century Gothic" w:hAnsi="Century Gothic"/>
        </w:rPr>
        <w:t xml:space="preserve"> prevzema odgovornost za zagotavljanje avtentičnosti kopije z izvirnikom v skladu z določbami Uredbe </w:t>
      </w:r>
      <w:proofErr w:type="spellStart"/>
      <w:r>
        <w:rPr>
          <w:rFonts w:ascii="Century Gothic" w:hAnsi="Century Gothic"/>
        </w:rPr>
        <w:t>eIDAS</w:t>
      </w:r>
      <w:proofErr w:type="spellEnd"/>
      <w:r>
        <w:rPr>
          <w:rFonts w:ascii="Century Gothic" w:hAnsi="Century Gothic"/>
        </w:rPr>
        <w:t>.</w:t>
      </w:r>
    </w:p>
    <w:p w14:paraId="52BA22A8" w14:textId="013E865D" w:rsidR="006B4740" w:rsidRDefault="006B4740" w:rsidP="008A51A1">
      <w:pPr>
        <w:widowControl w:val="0"/>
        <w:spacing w:line="276" w:lineRule="auto"/>
        <w:ind w:left="284"/>
        <w:jc w:val="both"/>
        <w:rPr>
          <w:rFonts w:ascii="Century Gothic" w:hAnsi="Century Gothic"/>
        </w:rPr>
      </w:pPr>
    </w:p>
    <w:p w14:paraId="01F8EBAD" w14:textId="4576023F" w:rsidR="00740DDB" w:rsidRPr="007F08AE" w:rsidRDefault="00740DDB" w:rsidP="00BE0A0C">
      <w:pPr>
        <w:pStyle w:val="PODPODNASLOV"/>
        <w:tabs>
          <w:tab w:val="clear" w:pos="284"/>
          <w:tab w:val="clear" w:pos="567"/>
          <w:tab w:val="clear" w:pos="851"/>
        </w:tabs>
        <w:spacing w:after="0" w:line="276" w:lineRule="auto"/>
        <w:ind w:firstLine="0"/>
        <w:jc w:val="both"/>
        <w:rPr>
          <w:rFonts w:ascii="Century Gothic" w:hAnsi="Century Gothic"/>
        </w:rPr>
      </w:pPr>
      <w:r w:rsidRPr="007F08AE">
        <w:rPr>
          <w:rFonts w:ascii="Century Gothic" w:hAnsi="Century Gothic"/>
        </w:rPr>
        <w:t>način oddaje ponudb</w:t>
      </w:r>
    </w:p>
    <w:p w14:paraId="3FAB6F3F" w14:textId="3FD3A4EA" w:rsidR="00D7624D" w:rsidRPr="007F08AE" w:rsidRDefault="00D7624D" w:rsidP="008A51A1">
      <w:pPr>
        <w:widowControl w:val="0"/>
        <w:spacing w:line="276" w:lineRule="auto"/>
        <w:ind w:left="284"/>
        <w:jc w:val="both"/>
        <w:rPr>
          <w:rFonts w:ascii="Century Gothic" w:hAnsi="Century Gothic"/>
        </w:rPr>
      </w:pPr>
      <w:bookmarkStart w:id="2" w:name="_Hlk57619734"/>
      <w:r w:rsidRPr="007F08AE">
        <w:rPr>
          <w:rFonts w:ascii="Century Gothic" w:hAnsi="Century Gothic"/>
        </w:rPr>
        <w:t>Tako ponudnik s sedežem v</w:t>
      </w:r>
      <w:r w:rsidRPr="007B5A0B">
        <w:rPr>
          <w:rFonts w:ascii="Century Gothic" w:hAnsi="Century Gothic"/>
        </w:rPr>
        <w:t xml:space="preserve"> RS kot tuji ponudnik se mora </w:t>
      </w:r>
      <w:r>
        <w:rPr>
          <w:rFonts w:ascii="Century Gothic" w:hAnsi="Century Gothic"/>
        </w:rPr>
        <w:t xml:space="preserve">registrirati </w:t>
      </w:r>
      <w:r w:rsidRPr="007B5A0B">
        <w:rPr>
          <w:rFonts w:ascii="Century Gothic" w:hAnsi="Century Gothic"/>
        </w:rPr>
        <w:t>pred začetkom priprave ponudbe v informacijskem sistemu S-</w:t>
      </w:r>
      <w:proofErr w:type="spellStart"/>
      <w:r w:rsidRPr="007B5A0B">
        <w:rPr>
          <w:rFonts w:ascii="Century Gothic" w:hAnsi="Century Gothic"/>
        </w:rPr>
        <w:t>Procurement</w:t>
      </w:r>
      <w:proofErr w:type="spellEnd"/>
      <w:r w:rsidRPr="007B5A0B">
        <w:rPr>
          <w:rFonts w:ascii="Century Gothic" w:hAnsi="Century Gothic"/>
        </w:rPr>
        <w:t>. Če je ponudnik že registriran v informacijski sistem »S-</w:t>
      </w:r>
      <w:proofErr w:type="spellStart"/>
      <w:r w:rsidRPr="007B5A0B">
        <w:rPr>
          <w:rFonts w:ascii="Century Gothic" w:hAnsi="Century Gothic"/>
        </w:rPr>
        <w:t>Procurement</w:t>
      </w:r>
      <w:proofErr w:type="spellEnd"/>
      <w:r w:rsidRPr="007B5A0B">
        <w:rPr>
          <w:rFonts w:ascii="Century Gothic" w:hAnsi="Century Gothic"/>
        </w:rPr>
        <w:t xml:space="preserve">«, se v aplikacijo prijavi na istem naslovu. Navodila za registracijo ponudnikov in oddajo ponudb so dostopna na </w:t>
      </w:r>
      <w:r w:rsidRPr="007F08AE">
        <w:rPr>
          <w:rFonts w:ascii="Century Gothic" w:hAnsi="Century Gothic"/>
        </w:rPr>
        <w:t xml:space="preserve">spletnem naslovu: </w:t>
      </w:r>
      <w:hyperlink r:id="rId11" w:history="1">
        <w:r w:rsidRPr="007F08AE">
          <w:rPr>
            <w:rStyle w:val="Hiperpovezava"/>
            <w:rFonts w:ascii="Century Gothic" w:hAnsi="Century Gothic"/>
            <w:szCs w:val="24"/>
          </w:rPr>
          <w:t>http://www.s-procurement.si/</w:t>
        </w:r>
      </w:hyperlink>
      <w:r w:rsidRPr="007F08AE">
        <w:rPr>
          <w:rFonts w:ascii="Century Gothic" w:hAnsi="Century Gothic"/>
        </w:rPr>
        <w:t>.</w:t>
      </w:r>
    </w:p>
    <w:p w14:paraId="356A84B1" w14:textId="39F0CBA4" w:rsidR="007F08AE" w:rsidRPr="007F08AE" w:rsidRDefault="007F08AE" w:rsidP="008A51A1">
      <w:pPr>
        <w:widowControl w:val="0"/>
        <w:spacing w:line="276" w:lineRule="auto"/>
        <w:ind w:left="284"/>
        <w:jc w:val="both"/>
        <w:rPr>
          <w:rFonts w:ascii="Century Gothic" w:hAnsi="Century Gothic"/>
        </w:rPr>
      </w:pPr>
    </w:p>
    <w:p w14:paraId="2DCAA721" w14:textId="77777777" w:rsidR="007F08AE" w:rsidRDefault="007F08AE" w:rsidP="007F08AE">
      <w:pPr>
        <w:widowControl w:val="0"/>
        <w:spacing w:line="276" w:lineRule="auto"/>
        <w:ind w:left="284"/>
        <w:jc w:val="both"/>
        <w:rPr>
          <w:rFonts w:ascii="Century Gothic" w:hAnsi="Century Gothic"/>
        </w:rPr>
      </w:pPr>
      <w:r w:rsidRPr="007F08AE">
        <w:rPr>
          <w:rFonts w:ascii="Century Gothic" w:hAnsi="Century Gothic"/>
        </w:rPr>
        <w:t>Ponudniki morajo pri pripravi in oddaji ponudbe v elektronski obliki in pri uporabi informacijskega sistema ravnati skrbno in skladno z načelom dobrega gospodarja.</w:t>
      </w:r>
    </w:p>
    <w:bookmarkEnd w:id="2"/>
    <w:p w14:paraId="43B571E3" w14:textId="77777777" w:rsidR="00DB48F9" w:rsidRDefault="00DB48F9" w:rsidP="008A51A1">
      <w:pPr>
        <w:widowControl w:val="0"/>
        <w:spacing w:line="276" w:lineRule="auto"/>
        <w:ind w:left="284"/>
        <w:jc w:val="both"/>
        <w:rPr>
          <w:rFonts w:ascii="Century Gothic" w:hAnsi="Century Gothic"/>
        </w:rPr>
      </w:pPr>
    </w:p>
    <w:p w14:paraId="3D096994" w14:textId="77777777" w:rsidR="00D20EAA" w:rsidRPr="007B5A0B" w:rsidRDefault="00D20EAA" w:rsidP="00D20EAA">
      <w:pPr>
        <w:widowControl w:val="0"/>
        <w:spacing w:line="276" w:lineRule="auto"/>
        <w:ind w:left="284"/>
        <w:jc w:val="both"/>
        <w:rPr>
          <w:rFonts w:ascii="Century Gothic" w:hAnsi="Century Gothic"/>
        </w:rPr>
      </w:pPr>
      <w:r w:rsidRPr="007B5A0B">
        <w:rPr>
          <w:rFonts w:ascii="Century Gothic" w:hAnsi="Century Gothic"/>
        </w:rPr>
        <w:t>Ponudba se šteje za pravočasno oddan</w:t>
      </w:r>
      <w:r>
        <w:rPr>
          <w:rFonts w:ascii="Century Gothic" w:hAnsi="Century Gothic"/>
        </w:rPr>
        <w:t>a</w:t>
      </w:r>
      <w:r w:rsidRPr="007B5A0B">
        <w:rPr>
          <w:rFonts w:ascii="Century Gothic" w:hAnsi="Century Gothic"/>
        </w:rPr>
        <w:t>, če jo naročnik prejme preko</w:t>
      </w:r>
      <w:r>
        <w:rPr>
          <w:rFonts w:ascii="Century Gothic" w:hAnsi="Century Gothic"/>
        </w:rPr>
        <w:t xml:space="preserve"> uporabljenega informacijskega</w:t>
      </w:r>
      <w:r w:rsidRPr="007B5A0B">
        <w:rPr>
          <w:rFonts w:ascii="Century Gothic" w:hAnsi="Century Gothic"/>
        </w:rPr>
        <w:t xml:space="preserve"> sistema najkasneje do roka za prejem ponudb, ki je določen v informacijskem sistemu</w:t>
      </w:r>
      <w:r>
        <w:rPr>
          <w:rFonts w:ascii="Century Gothic" w:hAnsi="Century Gothic"/>
        </w:rPr>
        <w:t xml:space="preserve">. </w:t>
      </w:r>
      <w:r w:rsidRPr="007B5A0B">
        <w:rPr>
          <w:rFonts w:ascii="Century Gothic" w:hAnsi="Century Gothic"/>
        </w:rPr>
        <w:t xml:space="preserve">Za oddano ponudbo se šteje ponudba, ki je v informacijskem sistemu </w:t>
      </w:r>
      <w:r>
        <w:rPr>
          <w:rFonts w:ascii="Century Gothic" w:hAnsi="Century Gothic"/>
        </w:rPr>
        <w:t>S-</w:t>
      </w:r>
      <w:proofErr w:type="spellStart"/>
      <w:r>
        <w:rPr>
          <w:rFonts w:ascii="Century Gothic" w:hAnsi="Century Gothic"/>
        </w:rPr>
        <w:t>Procurement</w:t>
      </w:r>
      <w:proofErr w:type="spellEnd"/>
      <w:r>
        <w:rPr>
          <w:rFonts w:ascii="Century Gothic" w:hAnsi="Century Gothic"/>
        </w:rPr>
        <w:t xml:space="preserve"> označena kot »šifrirana in poslana«. Ponudniku je ob oddaji ponudbe na elektronski naslov posredovano tudi potrdilo o oddani ponudbi. </w:t>
      </w:r>
    </w:p>
    <w:p w14:paraId="62DF1DCB" w14:textId="77777777" w:rsidR="00D7624D" w:rsidRPr="007B5A0B" w:rsidRDefault="00D7624D" w:rsidP="008A51A1">
      <w:pPr>
        <w:widowControl w:val="0"/>
        <w:spacing w:line="276" w:lineRule="auto"/>
        <w:ind w:left="284"/>
        <w:jc w:val="both"/>
        <w:rPr>
          <w:rFonts w:ascii="Century Gothic" w:hAnsi="Century Gothic"/>
        </w:rPr>
      </w:pPr>
    </w:p>
    <w:p w14:paraId="2486CEF6" w14:textId="77777777" w:rsidR="00D7624D" w:rsidRPr="007B5A0B" w:rsidRDefault="00D7624D" w:rsidP="008A51A1">
      <w:pPr>
        <w:widowControl w:val="0"/>
        <w:spacing w:line="276" w:lineRule="auto"/>
        <w:ind w:left="284"/>
        <w:jc w:val="both"/>
        <w:rPr>
          <w:rFonts w:ascii="Century Gothic" w:hAnsi="Century Gothic"/>
        </w:rPr>
      </w:pPr>
      <w:r w:rsidRPr="007B5A0B">
        <w:rPr>
          <w:rFonts w:ascii="Century Gothic" w:hAnsi="Century Gothic"/>
        </w:rPr>
        <w:t>Ponudnik lahko do roka za oddajo ponudb svojo ponudbo umakne ali spremeni. Če ponudnik v informacijskem sistemu »S-</w:t>
      </w:r>
      <w:proofErr w:type="spellStart"/>
      <w:r w:rsidRPr="007B5A0B">
        <w:rPr>
          <w:rFonts w:ascii="Century Gothic" w:hAnsi="Century Gothic"/>
        </w:rPr>
        <w:t>Procurement</w:t>
      </w:r>
      <w:proofErr w:type="spellEnd"/>
      <w:r w:rsidRPr="007B5A0B">
        <w:rPr>
          <w:rFonts w:ascii="Century Gothic" w:hAnsi="Century Gothic"/>
        </w:rPr>
        <w:t>« svojo ponudbo umakne, se šteje, da ponudba ni bila oddana. Če ponudnik svojo ponudbo v informacijskem sistemu »S-</w:t>
      </w:r>
      <w:proofErr w:type="spellStart"/>
      <w:r w:rsidRPr="007B5A0B">
        <w:rPr>
          <w:rFonts w:ascii="Century Gothic" w:hAnsi="Century Gothic"/>
        </w:rPr>
        <w:t>Procurement</w:t>
      </w:r>
      <w:proofErr w:type="spellEnd"/>
      <w:r w:rsidRPr="007B5A0B">
        <w:rPr>
          <w:rFonts w:ascii="Century Gothic" w:hAnsi="Century Gothic"/>
        </w:rPr>
        <w:t xml:space="preserve">« spremeni, je naročniku dostopna spremenjena ponudba. </w:t>
      </w:r>
    </w:p>
    <w:p w14:paraId="62BE8184" w14:textId="77777777" w:rsidR="00D7624D" w:rsidRPr="007B5A0B" w:rsidRDefault="00D7624D" w:rsidP="008A51A1">
      <w:pPr>
        <w:widowControl w:val="0"/>
        <w:spacing w:line="276" w:lineRule="auto"/>
        <w:ind w:left="284"/>
        <w:jc w:val="both"/>
        <w:rPr>
          <w:rFonts w:ascii="Century Gothic" w:hAnsi="Century Gothic"/>
        </w:rPr>
      </w:pPr>
    </w:p>
    <w:p w14:paraId="417B901A" w14:textId="77777777" w:rsidR="00D7624D" w:rsidRPr="007B5A0B" w:rsidRDefault="00D7624D" w:rsidP="008A51A1">
      <w:pPr>
        <w:widowControl w:val="0"/>
        <w:spacing w:line="276" w:lineRule="auto"/>
        <w:ind w:left="284"/>
        <w:jc w:val="both"/>
        <w:rPr>
          <w:rFonts w:ascii="Century Gothic" w:hAnsi="Century Gothic"/>
        </w:rPr>
      </w:pPr>
      <w:r w:rsidRPr="007B5A0B">
        <w:rPr>
          <w:rFonts w:ascii="Century Gothic" w:hAnsi="Century Gothic"/>
        </w:rPr>
        <w:t>Vse stroške, povezane s pripravo in oddajo ponudbe, nosi ponudnik sam.</w:t>
      </w:r>
    </w:p>
    <w:bookmarkEnd w:id="0"/>
    <w:p w14:paraId="7D334040" w14:textId="77777777" w:rsidR="00740DDB" w:rsidRPr="007B5A0B" w:rsidRDefault="00740DDB" w:rsidP="008A51A1">
      <w:pPr>
        <w:widowControl w:val="0"/>
        <w:spacing w:line="276" w:lineRule="auto"/>
        <w:ind w:left="284"/>
        <w:jc w:val="both"/>
        <w:rPr>
          <w:rFonts w:ascii="Century Gothic" w:hAnsi="Century Gothic"/>
        </w:rPr>
      </w:pPr>
    </w:p>
    <w:p w14:paraId="3F088A43" w14:textId="77777777" w:rsidR="00341E5A" w:rsidRPr="00855C43" w:rsidRDefault="00341E5A" w:rsidP="008A51A1">
      <w:pPr>
        <w:pStyle w:val="PODPODNASLOV"/>
        <w:tabs>
          <w:tab w:val="clear" w:pos="284"/>
          <w:tab w:val="clear" w:pos="567"/>
          <w:tab w:val="clear" w:pos="851"/>
        </w:tabs>
        <w:spacing w:after="0" w:line="276" w:lineRule="auto"/>
        <w:ind w:firstLine="0"/>
        <w:jc w:val="both"/>
        <w:rPr>
          <w:rFonts w:ascii="Century Gothic" w:hAnsi="Century Gothic"/>
        </w:rPr>
      </w:pPr>
      <w:r w:rsidRPr="00855C43">
        <w:rPr>
          <w:rFonts w:ascii="Century Gothic" w:hAnsi="Century Gothic"/>
        </w:rPr>
        <w:t>Javno odpiranje ponudb</w:t>
      </w:r>
    </w:p>
    <w:p w14:paraId="45AD085A" w14:textId="77777777" w:rsidR="001759CE" w:rsidRPr="007B5A0B" w:rsidRDefault="001759CE" w:rsidP="008A51A1">
      <w:pPr>
        <w:widowControl w:val="0"/>
        <w:spacing w:line="276" w:lineRule="auto"/>
        <w:ind w:left="284"/>
        <w:jc w:val="both"/>
        <w:rPr>
          <w:rFonts w:ascii="Century Gothic" w:hAnsi="Century Gothic"/>
        </w:rPr>
      </w:pPr>
      <w:r w:rsidRPr="007B5A0B">
        <w:rPr>
          <w:rFonts w:ascii="Century Gothic" w:hAnsi="Century Gothic"/>
        </w:rPr>
        <w:t>Odpiranje ponudb bo potekalo v okviru informacijskega sistema »S-</w:t>
      </w:r>
      <w:proofErr w:type="spellStart"/>
      <w:r w:rsidRPr="007B5A0B">
        <w:rPr>
          <w:rFonts w:ascii="Century Gothic" w:hAnsi="Century Gothic"/>
        </w:rPr>
        <w:t>Procurement</w:t>
      </w:r>
      <w:proofErr w:type="spellEnd"/>
      <w:r w:rsidRPr="007B5A0B">
        <w:rPr>
          <w:rFonts w:ascii="Century Gothic" w:hAnsi="Century Gothic"/>
        </w:rPr>
        <w:t>«. Rok odpiranja ponudb je določen v informacijskem sistemu »S-</w:t>
      </w:r>
      <w:proofErr w:type="spellStart"/>
      <w:r w:rsidRPr="007B5A0B">
        <w:rPr>
          <w:rFonts w:ascii="Century Gothic" w:hAnsi="Century Gothic"/>
        </w:rPr>
        <w:t>Procurement</w:t>
      </w:r>
      <w:proofErr w:type="spellEnd"/>
      <w:r w:rsidRPr="007B5A0B">
        <w:rPr>
          <w:rFonts w:ascii="Century Gothic" w:hAnsi="Century Gothic"/>
        </w:rPr>
        <w:t xml:space="preserve">«. </w:t>
      </w:r>
    </w:p>
    <w:p w14:paraId="1A2640A3" w14:textId="77777777" w:rsidR="001759CE" w:rsidRPr="007B5A0B" w:rsidRDefault="001759CE" w:rsidP="008A51A1">
      <w:pPr>
        <w:widowControl w:val="0"/>
        <w:spacing w:line="276" w:lineRule="auto"/>
        <w:ind w:left="284"/>
        <w:jc w:val="both"/>
        <w:rPr>
          <w:rFonts w:ascii="Century Gothic" w:hAnsi="Century Gothic"/>
        </w:rPr>
      </w:pPr>
    </w:p>
    <w:p w14:paraId="488A5BD2" w14:textId="77777777" w:rsidR="001759CE" w:rsidRPr="007B5A0B" w:rsidRDefault="001759CE" w:rsidP="008A51A1">
      <w:pPr>
        <w:widowControl w:val="0"/>
        <w:spacing w:line="276" w:lineRule="auto"/>
        <w:ind w:left="284"/>
        <w:jc w:val="both"/>
        <w:rPr>
          <w:rFonts w:ascii="Century Gothic" w:hAnsi="Century Gothic"/>
        </w:rPr>
      </w:pPr>
      <w:r w:rsidRPr="007B5A0B">
        <w:rPr>
          <w:rFonts w:ascii="Century Gothic" w:hAnsi="Century Gothic"/>
        </w:rPr>
        <w:t>Odpiranje bo potekalo tako, da bo naročnik ponudbe odprl v okviru informacijskega sistema »S-</w:t>
      </w:r>
      <w:proofErr w:type="spellStart"/>
      <w:r w:rsidRPr="007B5A0B">
        <w:rPr>
          <w:rFonts w:ascii="Century Gothic" w:hAnsi="Century Gothic"/>
        </w:rPr>
        <w:t>Procurement</w:t>
      </w:r>
      <w:proofErr w:type="spellEnd"/>
      <w:r w:rsidRPr="007B5A0B">
        <w:rPr>
          <w:rFonts w:ascii="Century Gothic" w:hAnsi="Century Gothic"/>
        </w:rPr>
        <w:t>« po uri, ki je določena za javno odpiranje ponudb. V okviru odpiranja ponudb se ponudbe dešifrirajo in so podatki iz vsebine ponudb dostopni naročniku. Ponudnikom, ki so oddali ponudbe bo posredovan zapisnik o odpiranju ponudb v okviru sistema »S-</w:t>
      </w:r>
      <w:proofErr w:type="spellStart"/>
      <w:r w:rsidRPr="007B5A0B">
        <w:rPr>
          <w:rFonts w:ascii="Century Gothic" w:hAnsi="Century Gothic"/>
        </w:rPr>
        <w:t>Procurement</w:t>
      </w:r>
      <w:proofErr w:type="spellEnd"/>
      <w:r w:rsidRPr="007B5A0B">
        <w:rPr>
          <w:rFonts w:ascii="Century Gothic" w:hAnsi="Century Gothic"/>
        </w:rPr>
        <w:t>«. Na posredovano zahtevo naročniku lahko dostop do zapisnika o odpiranju ponudb zahtevajo tudi subjekti, ki niso oddali ponudbe.</w:t>
      </w:r>
    </w:p>
    <w:p w14:paraId="7EF16060" w14:textId="77777777" w:rsidR="0015099F" w:rsidRPr="00855C43" w:rsidRDefault="0015099F" w:rsidP="008A51A1">
      <w:pPr>
        <w:widowControl w:val="0"/>
        <w:spacing w:line="276" w:lineRule="auto"/>
        <w:ind w:left="284"/>
        <w:jc w:val="both"/>
        <w:rPr>
          <w:rFonts w:ascii="Century Gothic" w:hAnsi="Century Gothic"/>
        </w:rPr>
      </w:pPr>
    </w:p>
    <w:p w14:paraId="0D0B41F5" w14:textId="77777777" w:rsidR="0015099F" w:rsidRPr="00855C43" w:rsidRDefault="0015099F" w:rsidP="008A51A1">
      <w:pPr>
        <w:pStyle w:val="PODPODNASLOV"/>
        <w:tabs>
          <w:tab w:val="clear" w:pos="284"/>
          <w:tab w:val="clear" w:pos="567"/>
          <w:tab w:val="clear" w:pos="851"/>
        </w:tabs>
        <w:spacing w:after="0" w:line="276" w:lineRule="auto"/>
        <w:ind w:firstLine="0"/>
        <w:jc w:val="both"/>
        <w:rPr>
          <w:rFonts w:ascii="Century Gothic" w:hAnsi="Century Gothic"/>
        </w:rPr>
      </w:pPr>
      <w:r w:rsidRPr="00855C43">
        <w:rPr>
          <w:rFonts w:ascii="Century Gothic" w:hAnsi="Century Gothic"/>
        </w:rPr>
        <w:t>STROŠKI PRIPRAVE PONUDBE IN RAVNANJA NAROČNIKA V PRI</w:t>
      </w:r>
      <w:r w:rsidR="00B77AA8">
        <w:rPr>
          <w:rFonts w:ascii="Century Gothic" w:hAnsi="Century Gothic"/>
        </w:rPr>
        <w:t xml:space="preserve">MERU POMANJKANJA ZAGOTOVLJENIH </w:t>
      </w:r>
      <w:r w:rsidRPr="00855C43">
        <w:rPr>
          <w:rFonts w:ascii="Century Gothic" w:hAnsi="Century Gothic"/>
        </w:rPr>
        <w:t>SREDSTEV</w:t>
      </w:r>
    </w:p>
    <w:p w14:paraId="3278B9F4" w14:textId="77777777" w:rsidR="002430DD" w:rsidRPr="002430DD" w:rsidRDefault="002430DD" w:rsidP="002430DD">
      <w:pPr>
        <w:widowControl w:val="0"/>
        <w:spacing w:line="276" w:lineRule="auto"/>
        <w:ind w:left="284"/>
        <w:jc w:val="both"/>
        <w:rPr>
          <w:rFonts w:ascii="Century Gothic" w:hAnsi="Century Gothic"/>
        </w:rPr>
      </w:pPr>
      <w:r w:rsidRPr="002430DD">
        <w:rPr>
          <w:rFonts w:ascii="Century Gothic" w:hAnsi="Century Gothic"/>
        </w:rPr>
        <w:t>Ponudniki prevzemajo vse stroške priprave in oddaje ponudbe, vključno s stroški finančnih zavarovanj in drugimi morebitnimi stroški, ki bi jim nastali v postopku izvedbe javnega naročila. Ponudnik z oddajo ponudbe pristajajo na način izvedbe javnega naročila, kot je opredeljen v dokumentaciji v zvezi z oddajo javnega naročila in v splošnih pogojih uporabe informacijskega sistema »S-</w:t>
      </w:r>
      <w:proofErr w:type="spellStart"/>
      <w:r w:rsidRPr="002430DD">
        <w:rPr>
          <w:rFonts w:ascii="Century Gothic" w:hAnsi="Century Gothic"/>
        </w:rPr>
        <w:t>Procurement</w:t>
      </w:r>
      <w:proofErr w:type="spellEnd"/>
      <w:r w:rsidRPr="002430DD">
        <w:rPr>
          <w:rFonts w:ascii="Century Gothic" w:hAnsi="Century Gothic"/>
        </w:rPr>
        <w:t>«.</w:t>
      </w:r>
    </w:p>
    <w:p w14:paraId="5C829F54" w14:textId="77777777" w:rsidR="002430DD" w:rsidRPr="002430DD" w:rsidRDefault="002430DD" w:rsidP="002430DD">
      <w:pPr>
        <w:widowControl w:val="0"/>
        <w:spacing w:line="276" w:lineRule="auto"/>
        <w:ind w:left="284"/>
        <w:jc w:val="both"/>
        <w:rPr>
          <w:rFonts w:ascii="Century Gothic" w:hAnsi="Century Gothic"/>
        </w:rPr>
      </w:pPr>
    </w:p>
    <w:p w14:paraId="37967F7E" w14:textId="6F59BFAA" w:rsidR="007B5A0B" w:rsidRDefault="002430DD" w:rsidP="002430DD">
      <w:pPr>
        <w:widowControl w:val="0"/>
        <w:spacing w:line="276" w:lineRule="auto"/>
        <w:ind w:left="284"/>
        <w:jc w:val="both"/>
        <w:rPr>
          <w:rFonts w:ascii="Century Gothic" w:hAnsi="Century Gothic"/>
        </w:rPr>
      </w:pPr>
      <w:r w:rsidRPr="002430DD">
        <w:rPr>
          <w:rFonts w:ascii="Century Gothic" w:hAnsi="Century Gothic"/>
        </w:rPr>
        <w:t>Naročnik si pridržuje pravico, da kadarkoli razveljavi postopek javnega naročila. Naročnik si pridržuje pravico, da po pravnomočnosti odločitve o oddaji javnega naročila ne sklene pogodbe v primeru, da v času predvidenega podpisa pogodbe ne bo imel zagotovljenih sredstev za realizacijo celotnega ali dela predmeta javnega naročila ali, če pri naročniku nastopijo druge okoliščine, ki onemogočajo sklenitev pogodbe. Ponudniki ponudbo podajajo z zavedanjem, da v nobenem izmed predvidenih primerov ne bodo upravičeni do povračila stroškov priprave ponudbe, stroškov finančnih zavarovanj in/ali morebitne neposredne ali posredne škode, ki bi jim lahko nastala zaradi zavrnitve podpisa pogodbe s strani naročnika.</w:t>
      </w:r>
    </w:p>
    <w:p w14:paraId="611AD098" w14:textId="77777777" w:rsidR="002430DD" w:rsidRDefault="002430DD" w:rsidP="002430DD">
      <w:pPr>
        <w:widowControl w:val="0"/>
        <w:spacing w:line="276" w:lineRule="auto"/>
        <w:ind w:left="284"/>
        <w:jc w:val="both"/>
        <w:rPr>
          <w:rFonts w:ascii="Century Gothic" w:hAnsi="Century Gothic"/>
        </w:rPr>
      </w:pPr>
    </w:p>
    <w:p w14:paraId="23A5D2ED" w14:textId="77777777" w:rsidR="007B5A0B" w:rsidRPr="00855C43" w:rsidRDefault="007B5A0B" w:rsidP="008A51A1">
      <w:pPr>
        <w:pStyle w:val="PODPODNASLOV"/>
        <w:tabs>
          <w:tab w:val="clear" w:pos="284"/>
          <w:tab w:val="clear" w:pos="567"/>
          <w:tab w:val="clear" w:pos="851"/>
        </w:tabs>
        <w:spacing w:after="0" w:line="276" w:lineRule="auto"/>
        <w:ind w:firstLine="0"/>
        <w:jc w:val="both"/>
        <w:rPr>
          <w:rFonts w:ascii="Century Gothic" w:hAnsi="Century Gothic"/>
        </w:rPr>
      </w:pPr>
      <w:r w:rsidRPr="00855C43">
        <w:rPr>
          <w:rFonts w:ascii="Century Gothic" w:hAnsi="Century Gothic"/>
        </w:rPr>
        <w:t>JEZIK PONUDBE</w:t>
      </w:r>
    </w:p>
    <w:p w14:paraId="2B9992E2" w14:textId="084AE97C" w:rsidR="007B5A0B" w:rsidRPr="00855C43" w:rsidRDefault="007B5A0B" w:rsidP="008A51A1">
      <w:pPr>
        <w:widowControl w:val="0"/>
        <w:spacing w:line="276" w:lineRule="auto"/>
        <w:ind w:left="284"/>
        <w:jc w:val="both"/>
        <w:rPr>
          <w:rFonts w:ascii="Century Gothic" w:hAnsi="Century Gothic"/>
        </w:rPr>
      </w:pPr>
      <w:r w:rsidRPr="00855C43">
        <w:rPr>
          <w:rFonts w:ascii="Century Gothic" w:hAnsi="Century Gothic"/>
        </w:rPr>
        <w:t>Celotna ponudbena dokumentacija mora biti pripravljena v slovenskem jeziku.</w:t>
      </w:r>
      <w:r w:rsidR="0060261D" w:rsidRPr="0060261D">
        <w:rPr>
          <w:rFonts w:ascii="Century Gothic" w:hAnsi="Century Gothic"/>
        </w:rPr>
        <w:t xml:space="preserve"> </w:t>
      </w:r>
      <w:r w:rsidR="0060261D">
        <w:rPr>
          <w:rFonts w:ascii="Century Gothic" w:hAnsi="Century Gothic"/>
        </w:rPr>
        <w:t>Posamezna potrdila uradnih organov (npr. potrdilo o nekaznovanosti ipd.), ki jih ponudnik predloži kot dokazila v predmetnem postopku, so lahko predložena tudi v tujem jeziku. Naročnik si pridržuje pravico zahtevati prevod takšnih dokazil v slovenski jezik.</w:t>
      </w:r>
    </w:p>
    <w:p w14:paraId="3DA4B833" w14:textId="77777777" w:rsidR="007B5A0B" w:rsidRPr="00855C43" w:rsidRDefault="007B5A0B" w:rsidP="008A51A1">
      <w:pPr>
        <w:spacing w:line="276" w:lineRule="auto"/>
        <w:ind w:firstLine="284"/>
        <w:jc w:val="both"/>
        <w:rPr>
          <w:rFonts w:ascii="Century Gothic" w:hAnsi="Century Gothic"/>
        </w:rPr>
      </w:pPr>
    </w:p>
    <w:p w14:paraId="400F0CF8" w14:textId="77777777" w:rsidR="007B5A0B" w:rsidRPr="00855C43" w:rsidRDefault="007B5A0B" w:rsidP="008A51A1">
      <w:pPr>
        <w:pStyle w:val="PODPODNASLOV"/>
        <w:tabs>
          <w:tab w:val="clear" w:pos="284"/>
          <w:tab w:val="clear" w:pos="567"/>
          <w:tab w:val="clear" w:pos="851"/>
        </w:tabs>
        <w:spacing w:after="0" w:line="276" w:lineRule="auto"/>
        <w:ind w:firstLine="0"/>
        <w:jc w:val="both"/>
        <w:rPr>
          <w:rFonts w:ascii="Century Gothic" w:hAnsi="Century Gothic"/>
        </w:rPr>
      </w:pPr>
      <w:r w:rsidRPr="00855C43">
        <w:rPr>
          <w:rFonts w:ascii="Century Gothic" w:hAnsi="Century Gothic"/>
        </w:rPr>
        <w:t>Predložitev skupne ponudbe več partnerjev</w:t>
      </w:r>
    </w:p>
    <w:p w14:paraId="6D14A6ED" w14:textId="77777777" w:rsidR="00AD2A8B" w:rsidRDefault="00AD2A8B" w:rsidP="00AD2A8B">
      <w:pPr>
        <w:widowControl w:val="0"/>
        <w:spacing w:line="276" w:lineRule="auto"/>
        <w:ind w:left="284"/>
        <w:jc w:val="both"/>
        <w:rPr>
          <w:rFonts w:ascii="Century Gothic" w:hAnsi="Century Gothic"/>
        </w:rPr>
      </w:pPr>
      <w:r w:rsidRPr="00855C43">
        <w:rPr>
          <w:rFonts w:ascii="Century Gothic" w:hAnsi="Century Gothic"/>
        </w:rPr>
        <w:t xml:space="preserve">Skupina gospodarskih subjektov lahko odda skupno (partnersko) ponudbo. V takšnem primeru mora skupina v ponudbi predložiti </w:t>
      </w:r>
      <w:r w:rsidRPr="003B58A3">
        <w:rPr>
          <w:rFonts w:ascii="Century Gothic" w:hAnsi="Century Gothic"/>
          <w:b/>
          <w:bCs/>
        </w:rPr>
        <w:t>pogodbo o skupni izvedbi</w:t>
      </w:r>
      <w:r>
        <w:rPr>
          <w:rFonts w:ascii="Century Gothic" w:hAnsi="Century Gothic"/>
          <w:b/>
          <w:bCs/>
        </w:rPr>
        <w:t xml:space="preserve"> (Partnerska pogodba)</w:t>
      </w:r>
      <w:r w:rsidRPr="003B58A3">
        <w:rPr>
          <w:rFonts w:ascii="Century Gothic" w:hAnsi="Century Gothic"/>
          <w:b/>
          <w:bCs/>
        </w:rPr>
        <w:t xml:space="preserve"> </w:t>
      </w:r>
      <w:r w:rsidRPr="003B58A3">
        <w:rPr>
          <w:rFonts w:ascii="Century Gothic" w:hAnsi="Century Gothic"/>
        </w:rPr>
        <w:t>predmeta javnega razpisa</w:t>
      </w:r>
      <w:r w:rsidRPr="00855C43">
        <w:rPr>
          <w:rFonts w:ascii="Century Gothic" w:hAnsi="Century Gothic"/>
        </w:rPr>
        <w:t>, v kateri mora biti opredeljen</w:t>
      </w:r>
      <w:r>
        <w:rPr>
          <w:rFonts w:ascii="Century Gothic" w:hAnsi="Century Gothic"/>
        </w:rPr>
        <w:t>:</w:t>
      </w:r>
      <w:r w:rsidRPr="00855C43">
        <w:rPr>
          <w:rFonts w:ascii="Century Gothic" w:hAnsi="Century Gothic"/>
        </w:rPr>
        <w:t xml:space="preserve"> </w:t>
      </w:r>
    </w:p>
    <w:p w14:paraId="4C54BA3F" w14:textId="77777777" w:rsidR="00AD2A8B" w:rsidRDefault="00AD2A8B" w:rsidP="00AD2A8B">
      <w:pPr>
        <w:pStyle w:val="Odstavekseznama"/>
        <w:widowControl w:val="0"/>
        <w:numPr>
          <w:ilvl w:val="0"/>
          <w:numId w:val="15"/>
        </w:numPr>
        <w:spacing w:line="276" w:lineRule="auto"/>
        <w:jc w:val="both"/>
        <w:rPr>
          <w:rFonts w:ascii="Century Gothic" w:hAnsi="Century Gothic"/>
        </w:rPr>
      </w:pPr>
      <w:r w:rsidRPr="00110C9C">
        <w:rPr>
          <w:rFonts w:ascii="Century Gothic" w:hAnsi="Century Gothic"/>
        </w:rPr>
        <w:t xml:space="preserve">vodilni partner, ki je pooblaščen za podpis skupne ponudbe ter ostali partnerji ter njihovi deleži pri izvedbi posla </w:t>
      </w:r>
    </w:p>
    <w:p w14:paraId="6979EF4E" w14:textId="77777777" w:rsidR="00AD2A8B" w:rsidRDefault="00AD2A8B" w:rsidP="00AD2A8B">
      <w:pPr>
        <w:pStyle w:val="Odstavekseznama"/>
        <w:widowControl w:val="0"/>
        <w:numPr>
          <w:ilvl w:val="0"/>
          <w:numId w:val="15"/>
        </w:numPr>
        <w:spacing w:line="276" w:lineRule="auto"/>
        <w:jc w:val="both"/>
        <w:rPr>
          <w:rFonts w:ascii="Century Gothic" w:hAnsi="Century Gothic"/>
        </w:rPr>
      </w:pPr>
      <w:r>
        <w:rPr>
          <w:rFonts w:ascii="Century Gothic" w:hAnsi="Century Gothic"/>
        </w:rPr>
        <w:t>n</w:t>
      </w:r>
      <w:r w:rsidRPr="00110C9C">
        <w:rPr>
          <w:rFonts w:ascii="Century Gothic" w:hAnsi="Century Gothic"/>
        </w:rPr>
        <w:t xml:space="preserve">ačin obračunavanja in plačevanja izstavljenih računov </w:t>
      </w:r>
    </w:p>
    <w:p w14:paraId="05DE7D2C" w14:textId="77777777" w:rsidR="00AD2A8B" w:rsidRDefault="00AD2A8B" w:rsidP="00AD2A8B">
      <w:pPr>
        <w:pStyle w:val="Odstavekseznama"/>
        <w:widowControl w:val="0"/>
        <w:numPr>
          <w:ilvl w:val="0"/>
          <w:numId w:val="15"/>
        </w:numPr>
        <w:spacing w:line="276" w:lineRule="auto"/>
        <w:jc w:val="both"/>
        <w:rPr>
          <w:rFonts w:ascii="Century Gothic" w:hAnsi="Century Gothic"/>
        </w:rPr>
      </w:pPr>
      <w:r w:rsidRPr="00110C9C">
        <w:rPr>
          <w:rFonts w:ascii="Century Gothic" w:hAnsi="Century Gothic"/>
        </w:rPr>
        <w:t xml:space="preserve">da proti naročniku za celotno obveznost in za vsak njen del odgovarjajo vsi partnerji </w:t>
      </w:r>
      <w:r>
        <w:rPr>
          <w:rFonts w:ascii="Century Gothic" w:hAnsi="Century Gothic"/>
        </w:rPr>
        <w:t>solidarno.</w:t>
      </w:r>
    </w:p>
    <w:p w14:paraId="32BE4EF1" w14:textId="77777777" w:rsidR="00AD2A8B" w:rsidRDefault="00AD2A8B" w:rsidP="00AD2A8B">
      <w:pPr>
        <w:widowControl w:val="0"/>
        <w:spacing w:line="276" w:lineRule="auto"/>
        <w:ind w:left="284"/>
        <w:jc w:val="both"/>
        <w:rPr>
          <w:rFonts w:ascii="Century Gothic" w:hAnsi="Century Gothic"/>
        </w:rPr>
      </w:pPr>
    </w:p>
    <w:p w14:paraId="713B8D84" w14:textId="20AA1F38" w:rsidR="00AD2A8B" w:rsidRPr="00110C9C" w:rsidRDefault="00AD2A8B" w:rsidP="00AD2A8B">
      <w:pPr>
        <w:widowControl w:val="0"/>
        <w:spacing w:line="276" w:lineRule="auto"/>
        <w:ind w:left="284"/>
        <w:jc w:val="both"/>
        <w:rPr>
          <w:rFonts w:ascii="Century Gothic" w:hAnsi="Century Gothic"/>
        </w:rPr>
      </w:pPr>
      <w:r w:rsidRPr="00110C9C">
        <w:rPr>
          <w:rFonts w:ascii="Century Gothic" w:hAnsi="Century Gothic"/>
        </w:rPr>
        <w:t xml:space="preserve">Pogodba mora biti podpisana s strani vsakega partnerja. </w:t>
      </w:r>
    </w:p>
    <w:p w14:paraId="14B0FC10" w14:textId="77777777" w:rsidR="00AD2A8B" w:rsidRDefault="00AD2A8B" w:rsidP="00AD2A8B">
      <w:pPr>
        <w:widowControl w:val="0"/>
        <w:spacing w:line="276" w:lineRule="auto"/>
        <w:ind w:left="284"/>
        <w:jc w:val="both"/>
        <w:rPr>
          <w:rFonts w:ascii="Century Gothic" w:hAnsi="Century Gothic"/>
        </w:rPr>
      </w:pPr>
    </w:p>
    <w:p w14:paraId="64C2B612" w14:textId="77777777" w:rsidR="00AD2A8B" w:rsidRPr="00855C43" w:rsidRDefault="00AD2A8B" w:rsidP="00AD2A8B">
      <w:pPr>
        <w:widowControl w:val="0"/>
        <w:spacing w:line="276" w:lineRule="auto"/>
        <w:ind w:left="284"/>
        <w:jc w:val="both"/>
        <w:rPr>
          <w:rFonts w:ascii="Century Gothic" w:hAnsi="Century Gothic"/>
        </w:rPr>
      </w:pPr>
      <w:r w:rsidRPr="00855C43">
        <w:rPr>
          <w:rFonts w:ascii="Century Gothic" w:hAnsi="Century Gothic"/>
        </w:rPr>
        <w:t xml:space="preserve">V </w:t>
      </w:r>
      <w:r>
        <w:rPr>
          <w:rFonts w:ascii="Century Gothic" w:hAnsi="Century Gothic"/>
        </w:rPr>
        <w:t>nadaljevanju</w:t>
      </w:r>
      <w:r w:rsidRPr="00855C43">
        <w:rPr>
          <w:rFonts w:ascii="Century Gothic" w:hAnsi="Century Gothic"/>
        </w:rPr>
        <w:t xml:space="preserve"> teh navodil je določeno, ali mora v primeru skupne ponudbe posamezen pogoj izpolnjevati vsak izmed partnerjev ali pa morajo pogoj izpolnjevati vsi partnerji skupaj.</w:t>
      </w:r>
      <w:r>
        <w:rPr>
          <w:rFonts w:ascii="Century Gothic" w:hAnsi="Century Gothic"/>
        </w:rPr>
        <w:t xml:space="preserve"> </w:t>
      </w:r>
      <w:r w:rsidRPr="007A1E61">
        <w:rPr>
          <w:rFonts w:ascii="Century Gothic" w:hAnsi="Century Gothic"/>
        </w:rPr>
        <w:t>V primeru, kadar je za posamezni pogoj zahtevano, da le-tega izpolnjuje vsak izmed partnerjev,</w:t>
      </w:r>
      <w:r>
        <w:rPr>
          <w:rFonts w:ascii="Century Gothic" w:hAnsi="Century Gothic"/>
        </w:rPr>
        <w:t xml:space="preserve"> pogoj pa z izjavo izkazuje vodilni partner, naročnik šteje, da je vodilni partner pooblaščen za podajo izjave ali potrditev in soglašanje z zahtevami naročnika v imenu vsakega od partnerjev. Naročnik si pridržuje pravico v primeru dvoma zahtevati predložitev takšnega pooblastila ali zahtevati od posameznega partnerja predložitev ustrezne druge izjave ali dokazila.</w:t>
      </w:r>
    </w:p>
    <w:p w14:paraId="0D1B900C" w14:textId="77777777" w:rsidR="007B5A0B" w:rsidRPr="00855C43" w:rsidRDefault="007B5A0B" w:rsidP="008A51A1">
      <w:pPr>
        <w:widowControl w:val="0"/>
        <w:spacing w:line="276" w:lineRule="auto"/>
        <w:jc w:val="both"/>
        <w:rPr>
          <w:rFonts w:ascii="Century Gothic" w:hAnsi="Century Gothic"/>
        </w:rPr>
      </w:pPr>
    </w:p>
    <w:p w14:paraId="7571CA10" w14:textId="77777777" w:rsidR="007B5A0B" w:rsidRPr="00855C43" w:rsidRDefault="007B5A0B" w:rsidP="008A51A1">
      <w:pPr>
        <w:widowControl w:val="0"/>
        <w:spacing w:line="276" w:lineRule="auto"/>
        <w:ind w:left="284"/>
        <w:jc w:val="both"/>
        <w:rPr>
          <w:rFonts w:ascii="Century Gothic" w:hAnsi="Century Gothic"/>
        </w:rPr>
      </w:pPr>
      <w:r w:rsidRPr="00786D22">
        <w:rPr>
          <w:rFonts w:ascii="Century Gothic" w:hAnsi="Century Gothic"/>
          <w:b/>
          <w:bCs/>
        </w:rPr>
        <w:t>VODILNI PARTNER</w:t>
      </w:r>
      <w:r w:rsidRPr="00855C43">
        <w:rPr>
          <w:rFonts w:ascii="Century Gothic" w:hAnsi="Century Gothic"/>
        </w:rPr>
        <w:t xml:space="preserve"> je gospodarski subjekt v partnerski ponudbi, ki bo v primeru pridobitve posla, od naročnika sprejemal obveznosti, navodila in plačila v imenu in za račun vseh partnerjev, razen v kolikor se partnerji v partnerski pogodbi ne dogovorijo drugače. Vodilni partner, tako kot ostali partnerji, odgovarja naročniku za izvedbo javnega naročila v celoti. Vodilni partner je pooblaščen za podpis skupne ponudbe s strani partnerjev</w:t>
      </w:r>
      <w:r w:rsidR="003A7FB3" w:rsidRPr="003A7FB3">
        <w:rPr>
          <w:rFonts w:ascii="Century Gothic" w:hAnsi="Century Gothic"/>
        </w:rPr>
        <w:t xml:space="preserve"> </w:t>
      </w:r>
      <w:r w:rsidR="003A7FB3">
        <w:rPr>
          <w:rFonts w:ascii="Century Gothic" w:hAnsi="Century Gothic"/>
        </w:rPr>
        <w:t>in podajo izjav o soglašanju in strinjanju z naročnikovimi zahtevami</w:t>
      </w:r>
      <w:r w:rsidRPr="00855C43">
        <w:rPr>
          <w:rFonts w:ascii="Century Gothic" w:hAnsi="Century Gothic"/>
        </w:rPr>
        <w:t>.</w:t>
      </w:r>
    </w:p>
    <w:p w14:paraId="2961C060" w14:textId="77777777" w:rsidR="007B5A0B" w:rsidRPr="00855C43" w:rsidRDefault="007B5A0B" w:rsidP="008A51A1">
      <w:pPr>
        <w:widowControl w:val="0"/>
        <w:spacing w:line="276" w:lineRule="auto"/>
        <w:ind w:left="284"/>
        <w:jc w:val="both"/>
        <w:rPr>
          <w:rFonts w:ascii="Century Gothic" w:hAnsi="Century Gothic"/>
        </w:rPr>
      </w:pPr>
    </w:p>
    <w:p w14:paraId="457A1D3D" w14:textId="19895D26" w:rsidR="00B174B2" w:rsidRDefault="007B5A0B" w:rsidP="00902E5D">
      <w:pPr>
        <w:widowControl w:val="0"/>
        <w:spacing w:line="276" w:lineRule="auto"/>
        <w:ind w:left="284"/>
        <w:jc w:val="both"/>
        <w:rPr>
          <w:rFonts w:ascii="Century Gothic" w:hAnsi="Century Gothic"/>
        </w:rPr>
      </w:pPr>
      <w:r w:rsidRPr="00D267F3">
        <w:rPr>
          <w:rFonts w:ascii="Century Gothic" w:hAnsi="Century Gothic"/>
          <w:b/>
          <w:bCs/>
        </w:rPr>
        <w:t>PARTNERJI</w:t>
      </w:r>
      <w:r w:rsidRPr="00855C43">
        <w:rPr>
          <w:rFonts w:ascii="Century Gothic" w:hAnsi="Century Gothic"/>
          <w:b/>
        </w:rPr>
        <w:t>,</w:t>
      </w:r>
      <w:r w:rsidRPr="00855C43">
        <w:rPr>
          <w:rFonts w:ascii="Century Gothic" w:hAnsi="Century Gothic"/>
        </w:rPr>
        <w:t xml:space="preserve"> ki niso hkrati vodilni partner, so gospodarski subjekti, ki v primeru pridobitve posla, obveznosti iz posla izvajajo posredno preko navodil vodilnega partnerja, razen v kolikor se partnerji v </w:t>
      </w:r>
      <w:r w:rsidRPr="00855C43">
        <w:rPr>
          <w:rFonts w:ascii="Century Gothic" w:hAnsi="Century Gothic"/>
        </w:rPr>
        <w:lastRenderedPageBreak/>
        <w:t>partnerski pogodbi ne dogovorijo drugače.</w:t>
      </w:r>
    </w:p>
    <w:p w14:paraId="26D9FF6A" w14:textId="77777777" w:rsidR="00902E5D" w:rsidRDefault="00902E5D" w:rsidP="00902E5D">
      <w:pPr>
        <w:widowControl w:val="0"/>
        <w:spacing w:line="276" w:lineRule="auto"/>
        <w:jc w:val="both"/>
        <w:rPr>
          <w:rFonts w:ascii="Century Gothic" w:hAnsi="Century Gothic"/>
        </w:rPr>
      </w:pPr>
    </w:p>
    <w:p w14:paraId="0BAC2D08" w14:textId="77777777" w:rsidR="00F61E75" w:rsidRDefault="00A31ADB" w:rsidP="00A31ADB">
      <w:pPr>
        <w:pStyle w:val="PODPODNASLOV"/>
        <w:spacing w:line="276" w:lineRule="auto"/>
        <w:ind w:left="284" w:firstLine="0"/>
        <w:rPr>
          <w:rFonts w:ascii="Century Gothic" w:hAnsi="Century Gothic"/>
        </w:rPr>
      </w:pPr>
      <w:r w:rsidRPr="009B1533">
        <w:rPr>
          <w:rFonts w:ascii="Century Gothic" w:hAnsi="Century Gothic"/>
        </w:rPr>
        <w:t>PREDLOŽITEV ESPD OBRAZCA IN PONUDBE PONUDNIKOV S SEDEŽEM IZVEN REPUBLIKE</w:t>
      </w:r>
    </w:p>
    <w:p w14:paraId="050B4517" w14:textId="6400BEFF" w:rsidR="00A31ADB" w:rsidRPr="009B1533" w:rsidRDefault="00A31ADB" w:rsidP="00F61E75">
      <w:pPr>
        <w:pStyle w:val="PODPODNASLOV"/>
        <w:numPr>
          <w:ilvl w:val="0"/>
          <w:numId w:val="0"/>
        </w:numPr>
        <w:spacing w:line="276" w:lineRule="auto"/>
        <w:ind w:left="284"/>
        <w:rPr>
          <w:rFonts w:ascii="Century Gothic" w:hAnsi="Century Gothic"/>
        </w:rPr>
      </w:pPr>
      <w:r w:rsidRPr="009B1533">
        <w:rPr>
          <w:rFonts w:ascii="Century Gothic" w:hAnsi="Century Gothic"/>
        </w:rPr>
        <w:t>SLOVENIJE</w:t>
      </w:r>
    </w:p>
    <w:p w14:paraId="1C663F86" w14:textId="726BFD6A" w:rsidR="00A31ADB" w:rsidRPr="00F61E75" w:rsidRDefault="00A31ADB" w:rsidP="00F61E75">
      <w:pPr>
        <w:spacing w:line="276" w:lineRule="auto"/>
        <w:ind w:left="280" w:right="20"/>
        <w:rPr>
          <w:rFonts w:ascii="Century Gothic" w:hAnsi="Century Gothic"/>
          <w:szCs w:val="20"/>
        </w:rPr>
      </w:pPr>
      <w:r w:rsidRPr="009B1533">
        <w:rPr>
          <w:rFonts w:ascii="Century Gothic" w:hAnsi="Century Gothic"/>
          <w:szCs w:val="20"/>
        </w:rPr>
        <w:t>Naročnik od ponudnikov zahteva, da predložijo ESPD obrazec, ki vključuje posodobljeno lastno</w:t>
      </w:r>
      <w:r w:rsidR="00F61E75">
        <w:rPr>
          <w:rFonts w:ascii="Century Gothic" w:hAnsi="Century Gothic"/>
          <w:szCs w:val="20"/>
        </w:rPr>
        <w:t xml:space="preserve"> </w:t>
      </w:r>
      <w:r w:rsidRPr="009B1533">
        <w:rPr>
          <w:rFonts w:ascii="Century Gothic" w:hAnsi="Century Gothic"/>
          <w:szCs w:val="20"/>
        </w:rPr>
        <w:t>izjavo, kot</w:t>
      </w:r>
      <w:r w:rsidRPr="009B1533">
        <w:rPr>
          <w:rFonts w:ascii="Century Gothic" w:eastAsia="Trebuchet MS" w:hAnsi="Century Gothic"/>
          <w:szCs w:val="20"/>
        </w:rPr>
        <w:t xml:space="preserve"> predhodni dokaz, da določen gospodarski subjekt:</w:t>
      </w:r>
    </w:p>
    <w:p w14:paraId="199FCC0D" w14:textId="77777777" w:rsidR="00A31ADB" w:rsidRPr="009B1533" w:rsidRDefault="00A31ADB" w:rsidP="00A31ADB">
      <w:pPr>
        <w:numPr>
          <w:ilvl w:val="0"/>
          <w:numId w:val="5"/>
        </w:numPr>
        <w:tabs>
          <w:tab w:val="left" w:pos="1000"/>
        </w:tabs>
        <w:spacing w:line="276" w:lineRule="auto"/>
        <w:ind w:left="1000" w:right="20" w:hanging="362"/>
        <w:jc w:val="both"/>
        <w:rPr>
          <w:rFonts w:ascii="Century Gothic" w:eastAsia="Trebuchet MS" w:hAnsi="Century Gothic"/>
          <w:szCs w:val="20"/>
        </w:rPr>
      </w:pPr>
      <w:r w:rsidRPr="009B1533">
        <w:rPr>
          <w:rFonts w:ascii="Century Gothic" w:eastAsia="Trebuchet MS" w:hAnsi="Century Gothic"/>
          <w:szCs w:val="20"/>
        </w:rPr>
        <w:t>ni v enem od položajev iz 75. člena ZJN-3, zaradi katerega so ali bi lahko bili gospodarski subjekti izključeni iz sodelovanja v postopku javnega naročanja;</w:t>
      </w:r>
    </w:p>
    <w:p w14:paraId="2263D66E" w14:textId="77777777" w:rsidR="00A31ADB" w:rsidRPr="009B1533" w:rsidRDefault="00A31ADB" w:rsidP="00A31ADB">
      <w:pPr>
        <w:numPr>
          <w:ilvl w:val="0"/>
          <w:numId w:val="5"/>
        </w:numPr>
        <w:tabs>
          <w:tab w:val="left" w:pos="1000"/>
        </w:tabs>
        <w:spacing w:line="276" w:lineRule="auto"/>
        <w:ind w:left="1000" w:hanging="362"/>
        <w:jc w:val="both"/>
        <w:rPr>
          <w:rFonts w:ascii="Century Gothic" w:eastAsia="Trebuchet MS" w:hAnsi="Century Gothic"/>
          <w:szCs w:val="20"/>
        </w:rPr>
      </w:pPr>
      <w:r w:rsidRPr="009B1533">
        <w:rPr>
          <w:rFonts w:ascii="Century Gothic" w:eastAsia="Trebuchet MS" w:hAnsi="Century Gothic"/>
          <w:szCs w:val="20"/>
        </w:rPr>
        <w:t>izpolnjuje ustrezne pogoje za sodelovanje, določene s to razpisno dokumentacijo in v skladu s 76. členom ZJN-3.</w:t>
      </w:r>
    </w:p>
    <w:p w14:paraId="6B260D47" w14:textId="77777777" w:rsidR="00A31ADB" w:rsidRPr="009B1533" w:rsidRDefault="00A31ADB" w:rsidP="00A31ADB">
      <w:pPr>
        <w:spacing w:line="276" w:lineRule="auto"/>
        <w:rPr>
          <w:rFonts w:ascii="Century Gothic" w:hAnsi="Century Gothic"/>
          <w:szCs w:val="20"/>
        </w:rPr>
      </w:pPr>
    </w:p>
    <w:p w14:paraId="2DD85C66" w14:textId="77777777" w:rsidR="00A31ADB" w:rsidRPr="009B1533" w:rsidRDefault="00A31ADB" w:rsidP="00A31ADB">
      <w:pPr>
        <w:spacing w:line="276" w:lineRule="auto"/>
        <w:ind w:left="280"/>
        <w:jc w:val="both"/>
        <w:rPr>
          <w:rFonts w:ascii="Century Gothic" w:eastAsia="Trebuchet MS" w:hAnsi="Century Gothic"/>
          <w:szCs w:val="20"/>
        </w:rPr>
      </w:pPr>
      <w:r w:rsidRPr="009B1533">
        <w:rPr>
          <w:rFonts w:ascii="Century Gothic" w:eastAsia="Trebuchet MS" w:hAnsi="Century Gothic"/>
          <w:szCs w:val="20"/>
        </w:rPr>
        <w:t>ESPD obrazec predstavlja uradno izjavo gospodarskega subjekta, da ne obstajajo razlogi za izključitev in da izpolnjuje pogoje za sodelovanje, hkrati pa zagotavlja ustrezne informacije, ki jih zahteva naročnik. Poleg tega je v ESPD obrazcu naveden uradni organ ali tretja oseba, odgovorna za izdajo dokazil, vključuje pa tudi uradno izjavo o tem, da bo gospodarski subjekt na zahtevo in brez odlašanja sposoben predložiti ta dokazila.</w:t>
      </w:r>
    </w:p>
    <w:p w14:paraId="605D756B" w14:textId="77777777" w:rsidR="00A31ADB" w:rsidRPr="009B1533" w:rsidRDefault="00A31ADB" w:rsidP="00A31ADB">
      <w:pPr>
        <w:spacing w:line="276" w:lineRule="auto"/>
        <w:rPr>
          <w:rFonts w:ascii="Century Gothic" w:hAnsi="Century Gothic"/>
          <w:szCs w:val="20"/>
        </w:rPr>
      </w:pPr>
    </w:p>
    <w:p w14:paraId="7C6E64D5" w14:textId="77777777" w:rsidR="00A31ADB" w:rsidRPr="009B1533" w:rsidRDefault="00A31ADB" w:rsidP="00A31ADB">
      <w:pPr>
        <w:spacing w:line="276" w:lineRule="auto"/>
        <w:ind w:left="280"/>
        <w:jc w:val="both"/>
        <w:rPr>
          <w:rFonts w:ascii="Century Gothic" w:eastAsia="Trebuchet MS" w:hAnsi="Century Gothic"/>
          <w:szCs w:val="20"/>
        </w:rPr>
      </w:pPr>
      <w:r w:rsidRPr="009B1533">
        <w:rPr>
          <w:rFonts w:ascii="Century Gothic" w:eastAsia="Trebuchet MS" w:hAnsi="Century Gothic"/>
          <w:szCs w:val="20"/>
        </w:rPr>
        <w:t>V primeru, če država, v kateri ima ponudnik svoj sedež, ne izdaja kakšnega izmed zahtevanih dokumentov, lahko ponudnik predloži zapriseženo lastno izjavo s katero potrdi izpolnjevanje postavljenega pogoja ali ESPD obrazec.</w:t>
      </w:r>
    </w:p>
    <w:p w14:paraId="321F2CDA" w14:textId="77777777" w:rsidR="00A31ADB" w:rsidRPr="009B1533" w:rsidRDefault="00A31ADB" w:rsidP="00A31ADB">
      <w:pPr>
        <w:spacing w:line="276" w:lineRule="auto"/>
        <w:ind w:left="280"/>
        <w:jc w:val="both"/>
        <w:rPr>
          <w:rFonts w:ascii="Century Gothic" w:eastAsia="Trebuchet MS" w:hAnsi="Century Gothic"/>
          <w:szCs w:val="20"/>
        </w:rPr>
      </w:pPr>
    </w:p>
    <w:p w14:paraId="71086934" w14:textId="77777777" w:rsidR="00A31ADB" w:rsidRPr="009B1533" w:rsidRDefault="00A31ADB" w:rsidP="00A31ADB">
      <w:pPr>
        <w:spacing w:line="276" w:lineRule="auto"/>
        <w:ind w:left="284"/>
        <w:jc w:val="both"/>
        <w:rPr>
          <w:rFonts w:ascii="Century Gothic" w:hAnsi="Century Gothic"/>
          <w:szCs w:val="20"/>
        </w:rPr>
      </w:pPr>
      <w:r w:rsidRPr="009B1533">
        <w:rPr>
          <w:rFonts w:ascii="Century Gothic" w:hAnsi="Century Gothic"/>
          <w:szCs w:val="20"/>
        </w:rPr>
        <w:t>Ponudnik mora ponudbeni dokumentaciji predložiti ESPD obrazec (svoj lastni in za vsakega partnerja) podpisanega na način:</w:t>
      </w:r>
    </w:p>
    <w:p w14:paraId="6AB8F111" w14:textId="77777777" w:rsidR="00A31ADB" w:rsidRPr="009B1533" w:rsidRDefault="00A31ADB" w:rsidP="00A31ADB">
      <w:pPr>
        <w:pStyle w:val="Odstavekseznama"/>
        <w:numPr>
          <w:ilvl w:val="0"/>
          <w:numId w:val="7"/>
        </w:numPr>
        <w:spacing w:line="276" w:lineRule="auto"/>
        <w:jc w:val="both"/>
        <w:rPr>
          <w:rFonts w:ascii="Century Gothic" w:hAnsi="Century Gothic"/>
          <w:szCs w:val="20"/>
        </w:rPr>
      </w:pPr>
      <w:r w:rsidRPr="009B1533">
        <w:rPr>
          <w:rFonts w:ascii="Century Gothic" w:hAnsi="Century Gothic"/>
          <w:b/>
          <w:szCs w:val="20"/>
        </w:rPr>
        <w:t xml:space="preserve">lastnoročno podpisan - </w:t>
      </w:r>
      <w:r w:rsidRPr="009B1533">
        <w:rPr>
          <w:rFonts w:ascii="Century Gothic" w:hAnsi="Century Gothic"/>
          <w:szCs w:val="20"/>
        </w:rPr>
        <w:t xml:space="preserve">gospodarski subjekt natisne izpolnjen ESPD obrazec ter lastnoročno podpisanega predloži ponudbeni dokumentaciji v </w:t>
      </w:r>
      <w:proofErr w:type="spellStart"/>
      <w:r w:rsidRPr="009B1533">
        <w:rPr>
          <w:rFonts w:ascii="Century Gothic" w:hAnsi="Century Gothic"/>
          <w:szCs w:val="20"/>
        </w:rPr>
        <w:t>pdf</w:t>
      </w:r>
      <w:proofErr w:type="spellEnd"/>
      <w:r w:rsidRPr="009B1533">
        <w:rPr>
          <w:rFonts w:ascii="Century Gothic" w:hAnsi="Century Gothic"/>
          <w:szCs w:val="20"/>
        </w:rPr>
        <w:t xml:space="preserve"> ali drugi obliki;</w:t>
      </w:r>
    </w:p>
    <w:p w14:paraId="5404F8B5" w14:textId="539044D3" w:rsidR="00A31ADB" w:rsidRPr="009B1533" w:rsidRDefault="00A31ADB" w:rsidP="00A31ADB">
      <w:pPr>
        <w:pStyle w:val="Odstavekseznama"/>
        <w:numPr>
          <w:ilvl w:val="0"/>
          <w:numId w:val="7"/>
        </w:numPr>
        <w:spacing w:line="276" w:lineRule="auto"/>
        <w:jc w:val="both"/>
        <w:rPr>
          <w:rFonts w:ascii="Century Gothic" w:hAnsi="Century Gothic"/>
          <w:szCs w:val="20"/>
        </w:rPr>
      </w:pPr>
      <w:r w:rsidRPr="009B1533">
        <w:rPr>
          <w:rFonts w:ascii="Century Gothic" w:hAnsi="Century Gothic"/>
          <w:b/>
          <w:szCs w:val="20"/>
        </w:rPr>
        <w:t xml:space="preserve">elektronsko podpisan XML - </w:t>
      </w:r>
      <w:r w:rsidRPr="009B1533">
        <w:rPr>
          <w:rFonts w:ascii="Century Gothic" w:hAnsi="Century Gothic"/>
          <w:szCs w:val="20"/>
        </w:rPr>
        <w:t xml:space="preserve">gospodarski subjekt v okviru izpolnjevanja ESPD obrazca na spletni strani </w:t>
      </w:r>
      <w:r w:rsidRPr="00A31ADB">
        <w:rPr>
          <w:rFonts w:ascii="Century Gothic" w:hAnsi="Century Gothic"/>
          <w:szCs w:val="20"/>
        </w:rPr>
        <w:t>https://ejn.gov.si/espd/</w:t>
      </w:r>
      <w:r w:rsidRPr="009B1533">
        <w:rPr>
          <w:rFonts w:ascii="Century Gothic" w:hAnsi="Century Gothic"/>
          <w:szCs w:val="20"/>
        </w:rPr>
        <w:t xml:space="preserve"> v zadnjem koraku »Izvoz« izpolnjeni ESPD obrazec elektronsko podpiše v storitvi SI-PASS (na spletni strani: </w:t>
      </w:r>
      <w:hyperlink r:id="rId12" w:history="1">
        <w:r w:rsidRPr="009B1533">
          <w:rPr>
            <w:rStyle w:val="Hiperpovezava"/>
            <w:rFonts w:ascii="Century Gothic" w:hAnsi="Century Gothic"/>
          </w:rPr>
          <w:t>https://sicas.gov.si</w:t>
        </w:r>
      </w:hyperlink>
      <w:r w:rsidRPr="009B1533">
        <w:rPr>
          <w:rFonts w:ascii="Century Gothic" w:hAnsi="Century Gothic"/>
          <w:szCs w:val="20"/>
        </w:rPr>
        <w:t>) in ponudbeni dokumentaciji priloži elektronsko podpisan/-e ESPD obrazec/-e v XML obliki.</w:t>
      </w:r>
    </w:p>
    <w:p w14:paraId="5DC6284B" w14:textId="77777777" w:rsidR="00A31ADB" w:rsidRPr="009B1533" w:rsidRDefault="00A31ADB" w:rsidP="00A31ADB">
      <w:pPr>
        <w:spacing w:line="276" w:lineRule="auto"/>
        <w:ind w:left="284"/>
        <w:jc w:val="both"/>
        <w:rPr>
          <w:rFonts w:ascii="Century Gothic" w:hAnsi="Century Gothic"/>
          <w:szCs w:val="20"/>
        </w:rPr>
      </w:pPr>
    </w:p>
    <w:p w14:paraId="1604BEB5" w14:textId="77777777" w:rsidR="00A31ADB" w:rsidRPr="009B1533" w:rsidRDefault="00A31ADB" w:rsidP="00A31ADB">
      <w:pPr>
        <w:spacing w:line="276" w:lineRule="auto"/>
        <w:ind w:left="284"/>
        <w:jc w:val="both"/>
        <w:rPr>
          <w:rFonts w:ascii="Century Gothic" w:hAnsi="Century Gothic"/>
          <w:szCs w:val="20"/>
        </w:rPr>
      </w:pPr>
      <w:r w:rsidRPr="009B1533">
        <w:rPr>
          <w:rFonts w:ascii="Century Gothic" w:hAnsi="Century Gothic"/>
          <w:szCs w:val="20"/>
        </w:rPr>
        <w:t xml:space="preserve">V primeru, da ponudnik predloži ESPD obrazec, ki ne bo podpisan, bo naročnik postopal v skladu z določbami 79. in 89. člena ZJN-3. Naročnik si pridržuje pravico od ponudnika v fazi preverjanja ponudbe zahtevati predložitev pooblastila za pridobitev podatkov iz kazenske evidence ter drugih dokazil za preverjanje izpolnjevanja pogoja, v kolikor le-ti niso predloženi k ponudbeni dokumentaciji. </w:t>
      </w:r>
    </w:p>
    <w:p w14:paraId="4966B14A" w14:textId="77777777" w:rsidR="00436674" w:rsidRPr="00855C43" w:rsidRDefault="00436674" w:rsidP="008A51A1">
      <w:pPr>
        <w:tabs>
          <w:tab w:val="left" w:pos="284"/>
          <w:tab w:val="left" w:pos="567"/>
          <w:tab w:val="left" w:pos="851"/>
        </w:tabs>
        <w:spacing w:line="276" w:lineRule="auto"/>
        <w:ind w:firstLine="284"/>
        <w:jc w:val="both"/>
        <w:rPr>
          <w:rFonts w:ascii="Century Gothic" w:hAnsi="Century Gothic"/>
        </w:rPr>
      </w:pPr>
    </w:p>
    <w:p w14:paraId="1DF5A64F" w14:textId="77777777" w:rsidR="009658BC" w:rsidRPr="00855C43" w:rsidRDefault="009658BC" w:rsidP="009658BC">
      <w:pPr>
        <w:pStyle w:val="PODPODNASLOV"/>
        <w:tabs>
          <w:tab w:val="clear" w:pos="284"/>
          <w:tab w:val="clear" w:pos="567"/>
          <w:tab w:val="clear" w:pos="851"/>
        </w:tabs>
        <w:spacing w:after="0" w:line="276" w:lineRule="auto"/>
        <w:ind w:firstLine="0"/>
        <w:jc w:val="both"/>
        <w:rPr>
          <w:rFonts w:ascii="Century Gothic" w:hAnsi="Century Gothic"/>
        </w:rPr>
      </w:pPr>
      <w:r w:rsidRPr="00855C43">
        <w:rPr>
          <w:rFonts w:ascii="Century Gothic" w:hAnsi="Century Gothic"/>
        </w:rPr>
        <w:t>Variantne ponudbe</w:t>
      </w:r>
    </w:p>
    <w:p w14:paraId="73F9EEF3" w14:textId="77777777" w:rsidR="009658BC" w:rsidRPr="00855C43" w:rsidRDefault="009658BC" w:rsidP="009658BC">
      <w:pPr>
        <w:spacing w:line="276" w:lineRule="auto"/>
        <w:ind w:left="284"/>
        <w:jc w:val="both"/>
        <w:rPr>
          <w:rFonts w:ascii="Century Gothic" w:hAnsi="Century Gothic"/>
        </w:rPr>
      </w:pPr>
      <w:r w:rsidRPr="00855C43">
        <w:rPr>
          <w:rFonts w:ascii="Century Gothic" w:hAnsi="Century Gothic"/>
        </w:rPr>
        <w:t>Naročnik ne dopušča predložitve variantne ponudbe.</w:t>
      </w:r>
    </w:p>
    <w:p w14:paraId="5650E0B4" w14:textId="77777777" w:rsidR="009658BC" w:rsidRPr="00855C43" w:rsidRDefault="009658BC" w:rsidP="009658BC">
      <w:pPr>
        <w:spacing w:line="276" w:lineRule="auto"/>
        <w:ind w:left="284"/>
        <w:jc w:val="both"/>
        <w:rPr>
          <w:rFonts w:ascii="Century Gothic" w:hAnsi="Century Gothic"/>
        </w:rPr>
      </w:pPr>
      <w:r w:rsidRPr="00855C43">
        <w:rPr>
          <w:rFonts w:ascii="Century Gothic" w:hAnsi="Century Gothic"/>
        </w:rPr>
        <w:t xml:space="preserve">Ponudba, ki bo vsebovala variantno ponudbo, bo iz postopka javnega </w:t>
      </w:r>
      <w:r>
        <w:rPr>
          <w:rFonts w:ascii="Century Gothic" w:hAnsi="Century Gothic"/>
        </w:rPr>
        <w:t>naročila</w:t>
      </w:r>
      <w:r w:rsidRPr="00855C43">
        <w:rPr>
          <w:rFonts w:ascii="Century Gothic" w:hAnsi="Century Gothic"/>
        </w:rPr>
        <w:t xml:space="preserve"> izločena kot </w:t>
      </w:r>
      <w:r>
        <w:rPr>
          <w:rFonts w:ascii="Century Gothic" w:hAnsi="Century Gothic"/>
        </w:rPr>
        <w:t>nedopustna</w:t>
      </w:r>
      <w:r w:rsidRPr="00855C43">
        <w:rPr>
          <w:rFonts w:ascii="Century Gothic" w:hAnsi="Century Gothic"/>
        </w:rPr>
        <w:t>.</w:t>
      </w:r>
    </w:p>
    <w:p w14:paraId="3BF9F510" w14:textId="77777777" w:rsidR="009658BC" w:rsidRPr="00855C43" w:rsidRDefault="009658BC" w:rsidP="008A51A1">
      <w:pPr>
        <w:spacing w:line="276" w:lineRule="auto"/>
        <w:ind w:left="284"/>
        <w:jc w:val="both"/>
        <w:rPr>
          <w:rFonts w:ascii="Century Gothic" w:hAnsi="Century Gothic"/>
        </w:rPr>
      </w:pPr>
    </w:p>
    <w:p w14:paraId="10326CF6" w14:textId="77777777" w:rsidR="007B5A0B" w:rsidRPr="00855C43" w:rsidRDefault="007B5A0B" w:rsidP="008A51A1">
      <w:pPr>
        <w:pStyle w:val="PODPODNASLOV"/>
        <w:tabs>
          <w:tab w:val="clear" w:pos="284"/>
          <w:tab w:val="clear" w:pos="567"/>
          <w:tab w:val="clear" w:pos="851"/>
        </w:tabs>
        <w:spacing w:after="0" w:line="276" w:lineRule="auto"/>
        <w:ind w:firstLine="0"/>
        <w:jc w:val="both"/>
        <w:rPr>
          <w:rFonts w:ascii="Century Gothic" w:hAnsi="Century Gothic"/>
        </w:rPr>
      </w:pPr>
      <w:r w:rsidRPr="00855C43">
        <w:rPr>
          <w:rFonts w:ascii="Century Gothic" w:hAnsi="Century Gothic"/>
        </w:rPr>
        <w:t>Omejitev sodelovanja</w:t>
      </w:r>
    </w:p>
    <w:p w14:paraId="798AD575" w14:textId="77777777" w:rsidR="007B5A0B" w:rsidRPr="00855C43" w:rsidRDefault="007B5A0B" w:rsidP="008A51A1">
      <w:pPr>
        <w:spacing w:line="276" w:lineRule="auto"/>
        <w:ind w:left="284"/>
        <w:jc w:val="both"/>
        <w:rPr>
          <w:rFonts w:ascii="Century Gothic" w:hAnsi="Century Gothic"/>
          <w:lang w:val="sv-SE"/>
        </w:rPr>
      </w:pPr>
      <w:r w:rsidRPr="00855C43">
        <w:rPr>
          <w:rFonts w:ascii="Century Gothic" w:hAnsi="Century Gothic"/>
        </w:rPr>
        <w:t xml:space="preserve">Vsak ponudnik lahko kot partner predloži oziroma nastopa le v eni ponudbi. Ponudnik, ki kot partner nastopa v več kot eni ponudbi, ne glede na to, ali nastopa samostojno ali kot partner, diskvalificira vse ponudbe, v katerih nastopa, razen v kolikor se pri </w:t>
      </w:r>
      <w:r w:rsidRPr="00855C43">
        <w:rPr>
          <w:rFonts w:ascii="Century Gothic" w:hAnsi="Century Gothic"/>
          <w:lang w:val="sv-SE"/>
        </w:rPr>
        <w:t>preverjanju izkaže, da so prijave oblikovane neodvisno in da ni nevarnosti negativnega vpliva na konkurenco med ponudniki.</w:t>
      </w:r>
    </w:p>
    <w:p w14:paraId="5E2BDD44" w14:textId="77777777" w:rsidR="007B5A0B" w:rsidRPr="00855C43" w:rsidRDefault="007B5A0B" w:rsidP="008A51A1">
      <w:pPr>
        <w:spacing w:line="276" w:lineRule="auto"/>
        <w:jc w:val="both"/>
        <w:rPr>
          <w:rFonts w:ascii="Century Gothic" w:hAnsi="Century Gothic"/>
        </w:rPr>
      </w:pPr>
    </w:p>
    <w:p w14:paraId="53D46BF8" w14:textId="77777777" w:rsidR="007B5A0B" w:rsidRPr="00855C43" w:rsidRDefault="007B5A0B" w:rsidP="008A51A1">
      <w:pPr>
        <w:pStyle w:val="PODPODNASLOV"/>
        <w:tabs>
          <w:tab w:val="clear" w:pos="284"/>
          <w:tab w:val="clear" w:pos="567"/>
          <w:tab w:val="clear" w:pos="851"/>
        </w:tabs>
        <w:spacing w:after="0" w:line="276" w:lineRule="auto"/>
        <w:ind w:firstLine="0"/>
        <w:jc w:val="both"/>
        <w:rPr>
          <w:rFonts w:ascii="Century Gothic" w:hAnsi="Century Gothic"/>
        </w:rPr>
      </w:pPr>
      <w:r w:rsidRPr="00855C43">
        <w:rPr>
          <w:rFonts w:ascii="Century Gothic" w:hAnsi="Century Gothic"/>
        </w:rPr>
        <w:t>Pregled in OCENJEVANJE ponudb</w:t>
      </w:r>
    </w:p>
    <w:p w14:paraId="173EE303" w14:textId="77777777" w:rsidR="007B5A0B" w:rsidRPr="00855C43" w:rsidRDefault="007B5A0B" w:rsidP="008A51A1">
      <w:pPr>
        <w:spacing w:line="276" w:lineRule="auto"/>
        <w:ind w:left="284"/>
        <w:jc w:val="both"/>
        <w:rPr>
          <w:rFonts w:ascii="Century Gothic" w:hAnsi="Century Gothic"/>
        </w:rPr>
      </w:pPr>
      <w:r w:rsidRPr="00855C43">
        <w:rPr>
          <w:rFonts w:ascii="Century Gothic" w:hAnsi="Century Gothic"/>
        </w:rPr>
        <w:t xml:space="preserve">Pri pregledu in ocenjevanju ponudb in ponudb lahko naročnik od ponudnika oz. ponudnikov zahteva pojasnila ali dodatna dokazila o izpolnjevanju posameznih zahtev in pogojev iz razpisne dokumentacije. </w:t>
      </w:r>
    </w:p>
    <w:p w14:paraId="62979C5D" w14:textId="77777777" w:rsidR="007B5A0B" w:rsidRPr="00855C43" w:rsidRDefault="007B5A0B" w:rsidP="008A51A1">
      <w:pPr>
        <w:spacing w:line="276" w:lineRule="auto"/>
        <w:ind w:left="284"/>
        <w:jc w:val="both"/>
        <w:rPr>
          <w:rFonts w:ascii="Century Gothic" w:hAnsi="Century Gothic"/>
        </w:rPr>
      </w:pPr>
    </w:p>
    <w:p w14:paraId="6D56976A" w14:textId="77777777" w:rsidR="007B5A0B" w:rsidRPr="00855C43" w:rsidRDefault="007B5A0B" w:rsidP="008A51A1">
      <w:pPr>
        <w:spacing w:line="276" w:lineRule="auto"/>
        <w:ind w:left="284"/>
        <w:jc w:val="both"/>
        <w:rPr>
          <w:rFonts w:ascii="Century Gothic" w:hAnsi="Century Gothic"/>
        </w:rPr>
      </w:pPr>
      <w:r w:rsidRPr="00855C43">
        <w:rPr>
          <w:rFonts w:ascii="Century Gothic" w:hAnsi="Century Gothic"/>
        </w:rPr>
        <w:lastRenderedPageBreak/>
        <w:t>Če so ali se zdijo informacije ali dokumentacija, ki jih morajo predložiti ponudniki, nepopolne ali napačne oziroma če posamezni dokumenti manjkajo, lahko naročnik zahteva, da ponudnik oz. ponudniki v ustreznem roku predložijo manjkajoče dokumente ali dopolnijo, popravijo ali pojasnijo ustrezne informacije ali dokumentacijo, pod pogojem, da je takšna zahteva popolnoma skladna z načeloma enake obravnave in transparentnosti. V takšni</w:t>
      </w:r>
      <w:r w:rsidR="00241502">
        <w:rPr>
          <w:rFonts w:ascii="Century Gothic" w:hAnsi="Century Gothic"/>
        </w:rPr>
        <w:t>h</w:t>
      </w:r>
      <w:r w:rsidRPr="00855C43">
        <w:rPr>
          <w:rFonts w:ascii="Century Gothic" w:hAnsi="Century Gothic"/>
        </w:rPr>
        <w:t xml:space="preserve"> primerih bo naročnik postopal v skladu z določbami 89. člena ZJN-3.</w:t>
      </w:r>
    </w:p>
    <w:p w14:paraId="2DFBB279" w14:textId="77777777" w:rsidR="007B5A0B" w:rsidRPr="00855C43" w:rsidRDefault="007B5A0B" w:rsidP="008A51A1">
      <w:pPr>
        <w:spacing w:line="276" w:lineRule="auto"/>
        <w:ind w:left="284"/>
        <w:jc w:val="both"/>
        <w:rPr>
          <w:rFonts w:ascii="Century Gothic" w:hAnsi="Century Gothic"/>
        </w:rPr>
      </w:pPr>
    </w:p>
    <w:p w14:paraId="2BFA9444" w14:textId="39FB6941" w:rsidR="007B5A0B" w:rsidRPr="00855C43" w:rsidRDefault="007B5A0B" w:rsidP="008A51A1">
      <w:pPr>
        <w:spacing w:line="276" w:lineRule="auto"/>
        <w:ind w:left="284"/>
        <w:jc w:val="both"/>
        <w:rPr>
          <w:rFonts w:ascii="Century Gothic" w:hAnsi="Century Gothic"/>
        </w:rPr>
      </w:pPr>
      <w:r w:rsidRPr="00855C43">
        <w:rPr>
          <w:rFonts w:ascii="Century Gothic" w:hAnsi="Century Gothic"/>
        </w:rPr>
        <w:t>Naročnik lahko pri preverjanju izpolnjevanja zahtev iz razpisne dokumentacije od ponudnikov oz. ponudnika zahteva dodatna pooblastila za pridobitev podatkov iz uradnih evidenc, ki bi jih potreboval pri preverjanju podatkov iz uradnih evidenc. Pri preverjanju podatkov iz uradnih evidenc bo naročnik upošteval vsa dokazila in listine, ki bodo izdane po roku za oddajo ponudb oz. največ 30 dni pred rokom za oddajo ponudb, v kolikor jih ponudnik sam predloži v ponudbi.</w:t>
      </w:r>
      <w:r w:rsidR="003B58A3">
        <w:rPr>
          <w:rFonts w:ascii="Century Gothic" w:hAnsi="Century Gothic"/>
        </w:rPr>
        <w:t xml:space="preserve"> V primeru podaljšanja roka za oddajo ponudb, bo naročnik, v kolikor za posamezno dokazilo ne bo izrecno določil drugače, preverjal veljavnost dokazil upoštevajoč prvotno določeni rok za oddajo ponudb.</w:t>
      </w:r>
    </w:p>
    <w:p w14:paraId="4716B30B" w14:textId="77777777" w:rsidR="007B5A0B" w:rsidRPr="00855C43" w:rsidRDefault="007B5A0B" w:rsidP="008A51A1">
      <w:pPr>
        <w:spacing w:line="276" w:lineRule="auto"/>
        <w:ind w:left="284"/>
        <w:jc w:val="both"/>
        <w:rPr>
          <w:rFonts w:ascii="Century Gothic" w:hAnsi="Century Gothic"/>
        </w:rPr>
      </w:pPr>
    </w:p>
    <w:p w14:paraId="4CDF8BA1" w14:textId="2A49C57D" w:rsidR="007B5A0B" w:rsidRPr="00855C43" w:rsidRDefault="007B5A0B" w:rsidP="008A51A1">
      <w:pPr>
        <w:spacing w:line="276" w:lineRule="auto"/>
        <w:ind w:left="284"/>
        <w:jc w:val="both"/>
        <w:rPr>
          <w:rFonts w:ascii="Century Gothic" w:hAnsi="Century Gothic"/>
        </w:rPr>
      </w:pPr>
      <w:r w:rsidRPr="00855C43">
        <w:rPr>
          <w:rFonts w:ascii="Century Gothic" w:hAnsi="Century Gothic"/>
        </w:rPr>
        <w:t>V primeru, da ponudnik na zahtevo naročnika ne bo predložil pojasnil, dodatnih dokazil ali pooblastil, bo naročnik ponudbo oz. ponudbo zavrnil kot nedopustno.</w:t>
      </w:r>
    </w:p>
    <w:p w14:paraId="36FC8923" w14:textId="77777777" w:rsidR="007B5A0B" w:rsidRPr="00855C43" w:rsidRDefault="007B5A0B" w:rsidP="008A51A1">
      <w:pPr>
        <w:spacing w:line="276" w:lineRule="auto"/>
        <w:ind w:left="284"/>
        <w:jc w:val="both"/>
        <w:rPr>
          <w:rFonts w:ascii="Century Gothic" w:hAnsi="Century Gothic"/>
        </w:rPr>
      </w:pPr>
    </w:p>
    <w:p w14:paraId="1125E1E7" w14:textId="77777777" w:rsidR="007B5A0B" w:rsidRPr="00855C43" w:rsidRDefault="007B5A0B" w:rsidP="008A51A1">
      <w:pPr>
        <w:spacing w:line="276" w:lineRule="auto"/>
        <w:ind w:left="284"/>
        <w:jc w:val="both"/>
        <w:rPr>
          <w:rFonts w:ascii="Century Gothic" w:hAnsi="Century Gothic"/>
        </w:rPr>
      </w:pPr>
      <w:r w:rsidRPr="00855C43">
        <w:rPr>
          <w:rFonts w:ascii="Century Gothic" w:hAnsi="Century Gothic"/>
        </w:rPr>
        <w:t>Naročnik bo zahteve za dodatna pojasnila, dopolnitve ali spremembe ponudbe, kot tudi zahtev za dodatna dokazila ponudnikom posredoval v okviru informacijskega sistema »S-</w:t>
      </w:r>
      <w:proofErr w:type="spellStart"/>
      <w:r w:rsidRPr="00855C43">
        <w:rPr>
          <w:rFonts w:ascii="Century Gothic" w:hAnsi="Century Gothic"/>
        </w:rPr>
        <w:t>Procurement</w:t>
      </w:r>
      <w:proofErr w:type="spellEnd"/>
      <w:r w:rsidRPr="00855C43">
        <w:rPr>
          <w:rFonts w:ascii="Century Gothic" w:hAnsi="Century Gothic"/>
        </w:rPr>
        <w:t>«. Ponudniki morajo odgovor na posredovano zahtevo naročnika prav tako posredovati v okviru informacijskega sistema »S-</w:t>
      </w:r>
      <w:proofErr w:type="spellStart"/>
      <w:r w:rsidRPr="00855C43">
        <w:rPr>
          <w:rFonts w:ascii="Century Gothic" w:hAnsi="Century Gothic"/>
        </w:rPr>
        <w:t>Procurement</w:t>
      </w:r>
      <w:proofErr w:type="spellEnd"/>
      <w:r w:rsidRPr="00855C43">
        <w:rPr>
          <w:rFonts w:ascii="Century Gothic" w:hAnsi="Century Gothic"/>
        </w:rPr>
        <w:t>«.</w:t>
      </w:r>
    </w:p>
    <w:p w14:paraId="75581AC1" w14:textId="77777777" w:rsidR="007B5A0B" w:rsidRPr="00855C43" w:rsidRDefault="007B5A0B" w:rsidP="008A51A1">
      <w:pPr>
        <w:spacing w:line="276" w:lineRule="auto"/>
        <w:ind w:left="284"/>
        <w:jc w:val="both"/>
        <w:rPr>
          <w:rFonts w:ascii="Century Gothic" w:hAnsi="Century Gothic"/>
        </w:rPr>
      </w:pPr>
    </w:p>
    <w:p w14:paraId="50075506" w14:textId="77777777" w:rsidR="007B5A0B" w:rsidRPr="00855C43" w:rsidRDefault="007B5A0B" w:rsidP="008A51A1">
      <w:pPr>
        <w:pStyle w:val="PODPODNASLOV"/>
        <w:tabs>
          <w:tab w:val="clear" w:pos="284"/>
          <w:tab w:val="clear" w:pos="567"/>
          <w:tab w:val="clear" w:pos="851"/>
        </w:tabs>
        <w:spacing w:after="0" w:line="276" w:lineRule="auto"/>
        <w:ind w:firstLine="0"/>
        <w:jc w:val="both"/>
        <w:rPr>
          <w:rFonts w:ascii="Century Gothic" w:hAnsi="Century Gothic"/>
        </w:rPr>
      </w:pPr>
      <w:r w:rsidRPr="00855C43">
        <w:rPr>
          <w:rFonts w:ascii="Century Gothic" w:hAnsi="Century Gothic"/>
        </w:rPr>
        <w:t>OBVEZNOST PREDLOŽITVE PODATKOV PRED SKLENITVIJO POGODBE</w:t>
      </w:r>
    </w:p>
    <w:p w14:paraId="4455AB36" w14:textId="672FF268" w:rsidR="007B5A0B" w:rsidRPr="00855C43" w:rsidRDefault="007B5A0B" w:rsidP="008A51A1">
      <w:pPr>
        <w:widowControl w:val="0"/>
        <w:spacing w:line="276" w:lineRule="auto"/>
        <w:ind w:left="284"/>
        <w:jc w:val="both"/>
        <w:rPr>
          <w:rFonts w:ascii="Century Gothic" w:hAnsi="Century Gothic"/>
        </w:rPr>
      </w:pPr>
      <w:r w:rsidRPr="00855C43">
        <w:rPr>
          <w:rFonts w:ascii="Century Gothic" w:hAnsi="Century Gothic"/>
        </w:rPr>
        <w:t>Pred sklenitvijo pogodbe</w:t>
      </w:r>
      <w:r w:rsidR="003B58A3" w:rsidRPr="003B58A3">
        <w:rPr>
          <w:rFonts w:ascii="Century Gothic" w:hAnsi="Century Gothic"/>
        </w:rPr>
        <w:t xml:space="preserve"> </w:t>
      </w:r>
      <w:r w:rsidR="003B58A3" w:rsidRPr="00855C43">
        <w:rPr>
          <w:rFonts w:ascii="Century Gothic" w:hAnsi="Century Gothic"/>
        </w:rPr>
        <w:t>mora izbrani ponudnik</w:t>
      </w:r>
      <w:r w:rsidR="00B077D2">
        <w:rPr>
          <w:rFonts w:ascii="Century Gothic" w:hAnsi="Century Gothic"/>
        </w:rPr>
        <w:t>,</w:t>
      </w:r>
      <w:r w:rsidRPr="00855C43">
        <w:rPr>
          <w:rFonts w:ascii="Century Gothic" w:hAnsi="Century Gothic"/>
        </w:rPr>
        <w:t xml:space="preserve"> </w:t>
      </w:r>
      <w:r w:rsidR="00B077D2">
        <w:rPr>
          <w:rFonts w:ascii="Century Gothic" w:hAnsi="Century Gothic"/>
        </w:rPr>
        <w:t>v kolikor podatkov ni predložil že v fazi oddaje ponudbe,</w:t>
      </w:r>
      <w:r w:rsidR="00B077D2" w:rsidRPr="00855C43">
        <w:rPr>
          <w:rFonts w:ascii="Century Gothic" w:hAnsi="Century Gothic"/>
        </w:rPr>
        <w:t xml:space="preserve"> </w:t>
      </w:r>
      <w:r w:rsidRPr="00855C43">
        <w:rPr>
          <w:rFonts w:ascii="Century Gothic" w:hAnsi="Century Gothic"/>
        </w:rPr>
        <w:t>na naročnikov poziv v 8 dneh od prejema poziva posredovati</w:t>
      </w:r>
      <w:r w:rsidR="007A6E4B">
        <w:rPr>
          <w:rFonts w:ascii="Century Gothic" w:hAnsi="Century Gothic"/>
        </w:rPr>
        <w:t xml:space="preserve"> naslednje</w:t>
      </w:r>
      <w:r w:rsidRPr="00855C43">
        <w:rPr>
          <w:rFonts w:ascii="Century Gothic" w:hAnsi="Century Gothic"/>
        </w:rPr>
        <w:t xml:space="preserve"> podatke:</w:t>
      </w:r>
    </w:p>
    <w:p w14:paraId="2595FCE7" w14:textId="77777777" w:rsidR="007B5A0B" w:rsidRPr="00855C43" w:rsidRDefault="007B5A0B" w:rsidP="000C5AD5">
      <w:pPr>
        <w:pStyle w:val="Odstavekseznama"/>
        <w:widowControl w:val="0"/>
        <w:numPr>
          <w:ilvl w:val="0"/>
          <w:numId w:val="11"/>
        </w:numPr>
        <w:spacing w:line="276" w:lineRule="auto"/>
        <w:jc w:val="both"/>
        <w:rPr>
          <w:rFonts w:ascii="Century Gothic" w:hAnsi="Century Gothic"/>
        </w:rPr>
      </w:pPr>
      <w:r w:rsidRPr="00855C43">
        <w:rPr>
          <w:rFonts w:ascii="Century Gothic" w:hAnsi="Century Gothic"/>
        </w:rPr>
        <w:t xml:space="preserve">svojih ustanoviteljih, družbenikih, vključno s tihimi družbeniki, delničarjih, </w:t>
      </w:r>
      <w:proofErr w:type="spellStart"/>
      <w:r w:rsidRPr="00855C43">
        <w:rPr>
          <w:rFonts w:ascii="Century Gothic" w:hAnsi="Century Gothic"/>
        </w:rPr>
        <w:t>komanditistih</w:t>
      </w:r>
      <w:proofErr w:type="spellEnd"/>
      <w:r w:rsidRPr="00855C43">
        <w:rPr>
          <w:rFonts w:ascii="Century Gothic" w:hAnsi="Century Gothic"/>
        </w:rPr>
        <w:t xml:space="preserve"> ali drugih lastnikih in podatke o lastniških deležih navedenih oseb,</w:t>
      </w:r>
    </w:p>
    <w:p w14:paraId="454EE446" w14:textId="77929B92" w:rsidR="007B5A0B" w:rsidRDefault="007B5A0B" w:rsidP="000C5AD5">
      <w:pPr>
        <w:pStyle w:val="Odstavekseznama"/>
        <w:widowControl w:val="0"/>
        <w:numPr>
          <w:ilvl w:val="0"/>
          <w:numId w:val="11"/>
        </w:numPr>
        <w:spacing w:line="276" w:lineRule="auto"/>
        <w:jc w:val="both"/>
        <w:rPr>
          <w:rFonts w:ascii="Century Gothic" w:hAnsi="Century Gothic"/>
        </w:rPr>
      </w:pPr>
      <w:r w:rsidRPr="00786D22">
        <w:rPr>
          <w:rFonts w:ascii="Century Gothic" w:hAnsi="Century Gothic"/>
        </w:rPr>
        <w:t>gospodarskih subjektih, za katere se glede na določbe zakona, ki ureja gospodarske družbe šteje, da so z njim povezane družbe</w:t>
      </w:r>
      <w:r w:rsidR="00B2034A">
        <w:rPr>
          <w:rFonts w:ascii="Century Gothic" w:hAnsi="Century Gothic"/>
        </w:rPr>
        <w:t>,</w:t>
      </w:r>
    </w:p>
    <w:p w14:paraId="4E671A10" w14:textId="37CC61DB" w:rsidR="00B2034A" w:rsidRDefault="00B2034A" w:rsidP="00B2034A">
      <w:pPr>
        <w:pStyle w:val="Odstavekseznama"/>
        <w:widowControl w:val="0"/>
        <w:numPr>
          <w:ilvl w:val="0"/>
          <w:numId w:val="11"/>
        </w:numPr>
        <w:spacing w:line="276" w:lineRule="auto"/>
        <w:jc w:val="both"/>
        <w:rPr>
          <w:rFonts w:ascii="Century Gothic" w:hAnsi="Century Gothic"/>
        </w:rPr>
      </w:pPr>
      <w:r w:rsidRPr="00500014">
        <w:rPr>
          <w:rFonts w:ascii="Century Gothic" w:hAnsi="Century Gothic"/>
          <w:szCs w:val="20"/>
        </w:rPr>
        <w:t>da niso podane okoliščine, za katere veljajo omejitve poslovanja z naročniko</w:t>
      </w:r>
      <w:r>
        <w:rPr>
          <w:rFonts w:ascii="Century Gothic" w:hAnsi="Century Gothic"/>
          <w:szCs w:val="20"/>
        </w:rPr>
        <w:t>m oz.</w:t>
      </w:r>
      <w:r w:rsidRPr="00500014">
        <w:rPr>
          <w:rFonts w:ascii="Century Gothic" w:hAnsi="Century Gothic"/>
          <w:szCs w:val="20"/>
        </w:rPr>
        <w:t xml:space="preserve"> da</w:t>
      </w:r>
      <w:r>
        <w:rPr>
          <w:rFonts w:ascii="Century Gothic" w:hAnsi="Century Gothic"/>
          <w:szCs w:val="20"/>
        </w:rPr>
        <w:t xml:space="preserve"> </w:t>
      </w:r>
      <w:r w:rsidRPr="00B9199D">
        <w:rPr>
          <w:rFonts w:ascii="Century Gothic" w:hAnsi="Century Gothic"/>
          <w:bCs/>
          <w:szCs w:val="20"/>
        </w:rPr>
        <w:t>fizične ter pravne osebe, navedene v prvi in drugi alineji te točke</w:t>
      </w:r>
      <w:r>
        <w:rPr>
          <w:rFonts w:ascii="Century Gothic" w:hAnsi="Century Gothic"/>
          <w:b/>
          <w:caps/>
          <w:szCs w:val="20"/>
        </w:rPr>
        <w:t xml:space="preserve">, </w:t>
      </w:r>
      <w:r>
        <w:rPr>
          <w:rFonts w:ascii="Century Gothic" w:hAnsi="Century Gothic"/>
          <w:szCs w:val="20"/>
        </w:rPr>
        <w:t xml:space="preserve">niso povezane s funkcionarji pri naročniku </w:t>
      </w:r>
      <w:r w:rsidRPr="00B9199D">
        <w:rPr>
          <w:rFonts w:ascii="Century Gothic" w:hAnsi="Century Gothic"/>
          <w:bCs/>
          <w:szCs w:val="20"/>
        </w:rPr>
        <w:t>oz</w:t>
      </w:r>
      <w:r>
        <w:rPr>
          <w:rFonts w:ascii="Century Gothic" w:hAnsi="Century Gothic"/>
          <w:b/>
          <w:caps/>
          <w:szCs w:val="20"/>
        </w:rPr>
        <w:t xml:space="preserve">. </w:t>
      </w:r>
      <w:r>
        <w:rPr>
          <w:rFonts w:ascii="Century Gothic" w:hAnsi="Century Gothic"/>
          <w:szCs w:val="20"/>
        </w:rPr>
        <w:t xml:space="preserve">z družinskimi člani funkcionarjev na način, </w:t>
      </w:r>
      <w:r w:rsidRPr="0044304C">
        <w:rPr>
          <w:rFonts w:ascii="Century Gothic" w:hAnsi="Century Gothic"/>
          <w:szCs w:val="20"/>
        </w:rPr>
        <w:t xml:space="preserve">določen v prvem odstavku 35. člena </w:t>
      </w:r>
      <w:proofErr w:type="spellStart"/>
      <w:r w:rsidRPr="0044304C">
        <w:rPr>
          <w:rFonts w:ascii="Century Gothic" w:hAnsi="Century Gothic"/>
          <w:szCs w:val="20"/>
        </w:rPr>
        <w:t>Z</w:t>
      </w:r>
      <w:r>
        <w:rPr>
          <w:rFonts w:ascii="Century Gothic" w:hAnsi="Century Gothic"/>
          <w:szCs w:val="20"/>
        </w:rPr>
        <w:t>IntPK</w:t>
      </w:r>
      <w:proofErr w:type="spellEnd"/>
      <w:r>
        <w:rPr>
          <w:rFonts w:ascii="Century Gothic" w:hAnsi="Century Gothic"/>
        </w:rPr>
        <w:t>.</w:t>
      </w:r>
    </w:p>
    <w:p w14:paraId="53FA4DA1" w14:textId="77777777" w:rsidR="007E2C35" w:rsidRDefault="007E2C35" w:rsidP="007E2C35">
      <w:pPr>
        <w:pStyle w:val="PODPODNASLOV"/>
        <w:numPr>
          <w:ilvl w:val="0"/>
          <w:numId w:val="0"/>
        </w:numPr>
        <w:tabs>
          <w:tab w:val="clear" w:pos="284"/>
          <w:tab w:val="clear" w:pos="567"/>
          <w:tab w:val="clear" w:pos="851"/>
        </w:tabs>
        <w:spacing w:after="0" w:line="276" w:lineRule="auto"/>
        <w:jc w:val="both"/>
        <w:rPr>
          <w:rFonts w:ascii="Century Gothic" w:hAnsi="Century Gothic"/>
        </w:rPr>
      </w:pPr>
    </w:p>
    <w:p w14:paraId="11808B1A" w14:textId="13436CE9" w:rsidR="007B5A0B" w:rsidRPr="00855C43" w:rsidRDefault="007B5A0B" w:rsidP="008A51A1">
      <w:pPr>
        <w:pStyle w:val="PODPODNASLOV"/>
        <w:tabs>
          <w:tab w:val="clear" w:pos="284"/>
          <w:tab w:val="clear" w:pos="567"/>
          <w:tab w:val="clear" w:pos="851"/>
        </w:tabs>
        <w:spacing w:after="0" w:line="276" w:lineRule="auto"/>
        <w:ind w:firstLine="0"/>
        <w:jc w:val="both"/>
        <w:rPr>
          <w:rFonts w:ascii="Century Gothic" w:hAnsi="Century Gothic"/>
        </w:rPr>
      </w:pPr>
      <w:r w:rsidRPr="00855C43">
        <w:rPr>
          <w:rFonts w:ascii="Century Gothic" w:hAnsi="Century Gothic"/>
        </w:rPr>
        <w:t>Pravno varstvo v postopku javnega naročanja</w:t>
      </w:r>
    </w:p>
    <w:p w14:paraId="0B652902" w14:textId="77777777" w:rsidR="007B5A0B" w:rsidRPr="00855C43" w:rsidRDefault="007B5A0B" w:rsidP="008A51A1">
      <w:pPr>
        <w:spacing w:line="276" w:lineRule="auto"/>
        <w:ind w:left="284"/>
        <w:jc w:val="both"/>
        <w:rPr>
          <w:rFonts w:ascii="Century Gothic" w:hAnsi="Century Gothic"/>
        </w:rPr>
      </w:pPr>
      <w:r w:rsidRPr="00855C43">
        <w:rPr>
          <w:rFonts w:ascii="Century Gothic" w:hAnsi="Century Gothic"/>
        </w:rPr>
        <w:t xml:space="preserve">Zahtevek za revizijo, ki se nanaša na vsebino objave in/ali razpisno dokumentacijo, se lahko vloži najkasneje v </w:t>
      </w:r>
      <w:r w:rsidR="008753A8">
        <w:rPr>
          <w:rFonts w:ascii="Century Gothic" w:hAnsi="Century Gothic"/>
        </w:rPr>
        <w:t>desetih</w:t>
      </w:r>
      <w:r w:rsidRPr="00855C43">
        <w:rPr>
          <w:rFonts w:ascii="Century Gothic" w:hAnsi="Century Gothic"/>
        </w:rPr>
        <w:t xml:space="preserve"> delovnih dneh od dneva objave obvestila o javnem naročilu oziroma dostopnosti dokumentacije</w:t>
      </w:r>
      <w:r w:rsidR="008753A8">
        <w:rPr>
          <w:rFonts w:ascii="Century Gothic" w:hAnsi="Century Gothic"/>
        </w:rPr>
        <w:t xml:space="preserve"> v zvezi z oddajo javnega naročila</w:t>
      </w:r>
      <w:r w:rsidRPr="00855C43">
        <w:rPr>
          <w:rFonts w:ascii="Century Gothic" w:hAnsi="Century Gothic"/>
        </w:rPr>
        <w:t xml:space="preserve">. Zahtevka za revizijo po tem </w:t>
      </w:r>
      <w:r w:rsidR="008753A8">
        <w:rPr>
          <w:rFonts w:ascii="Century Gothic" w:hAnsi="Century Gothic"/>
        </w:rPr>
        <w:t>roku ni mogoče vložiti</w:t>
      </w:r>
      <w:r w:rsidRPr="00855C43">
        <w:rPr>
          <w:rFonts w:ascii="Century Gothic" w:hAnsi="Century Gothic"/>
        </w:rPr>
        <w:t>.</w:t>
      </w:r>
    </w:p>
    <w:p w14:paraId="42E2ECEC" w14:textId="77777777" w:rsidR="007B5A0B" w:rsidRPr="00855C43" w:rsidRDefault="007B5A0B" w:rsidP="008A51A1">
      <w:pPr>
        <w:spacing w:line="276" w:lineRule="auto"/>
        <w:ind w:left="284"/>
        <w:jc w:val="both"/>
        <w:rPr>
          <w:rFonts w:ascii="Century Gothic" w:hAnsi="Century Gothic"/>
        </w:rPr>
      </w:pPr>
    </w:p>
    <w:p w14:paraId="6519F7A7" w14:textId="77777777" w:rsidR="00B96F16" w:rsidRPr="00B23835" w:rsidRDefault="00B96F16" w:rsidP="00B96F16">
      <w:pPr>
        <w:spacing w:line="276" w:lineRule="auto"/>
        <w:ind w:left="284"/>
        <w:jc w:val="both"/>
        <w:rPr>
          <w:rFonts w:ascii="Century Gothic" w:eastAsia="Times New Roman" w:hAnsi="Century Gothic"/>
          <w:szCs w:val="20"/>
        </w:rPr>
      </w:pPr>
      <w:r w:rsidRPr="00B23835">
        <w:rPr>
          <w:rFonts w:ascii="Century Gothic" w:eastAsia="Times New Roman" w:hAnsi="Century Gothic"/>
          <w:szCs w:val="20"/>
        </w:rPr>
        <w:t xml:space="preserve">Zahtevek za revizijo se vroči neposredno prek portala </w:t>
      </w:r>
      <w:proofErr w:type="spellStart"/>
      <w:r w:rsidRPr="00B23835">
        <w:rPr>
          <w:rFonts w:ascii="Century Gothic" w:eastAsia="Times New Roman" w:hAnsi="Century Gothic"/>
          <w:szCs w:val="20"/>
        </w:rPr>
        <w:t>eRevizija</w:t>
      </w:r>
      <w:proofErr w:type="spellEnd"/>
      <w:r w:rsidRPr="00B23835">
        <w:rPr>
          <w:rFonts w:ascii="Century Gothic" w:eastAsia="Times New Roman" w:hAnsi="Century Gothic"/>
          <w:szCs w:val="20"/>
        </w:rPr>
        <w:t xml:space="preserve">. Informacija, da je bil vložen zahtevek za revizijo, se nemudoma prek portala </w:t>
      </w:r>
      <w:proofErr w:type="spellStart"/>
      <w:r w:rsidRPr="00B23835">
        <w:rPr>
          <w:rFonts w:ascii="Century Gothic" w:eastAsia="Times New Roman" w:hAnsi="Century Gothic"/>
          <w:szCs w:val="20"/>
        </w:rPr>
        <w:t>eRevizija</w:t>
      </w:r>
      <w:proofErr w:type="spellEnd"/>
      <w:r w:rsidRPr="00B23835">
        <w:rPr>
          <w:rFonts w:ascii="Century Gothic" w:eastAsia="Times New Roman" w:hAnsi="Century Gothic"/>
          <w:szCs w:val="20"/>
        </w:rPr>
        <w:t xml:space="preserve"> samodejno objavi v dosjeju javnega naročila na Portalu javnih naročil. Če zaradi tehničnih težav portal </w:t>
      </w:r>
      <w:proofErr w:type="spellStart"/>
      <w:r w:rsidRPr="00B23835">
        <w:rPr>
          <w:rFonts w:ascii="Century Gothic" w:eastAsia="Times New Roman" w:hAnsi="Century Gothic"/>
          <w:szCs w:val="20"/>
        </w:rPr>
        <w:t>eRevizija</w:t>
      </w:r>
      <w:proofErr w:type="spellEnd"/>
      <w:r w:rsidRPr="00B23835">
        <w:rPr>
          <w:rFonts w:ascii="Century Gothic" w:eastAsia="Times New Roman" w:hAnsi="Century Gothic"/>
          <w:szCs w:val="20"/>
        </w:rPr>
        <w:t xml:space="preserve"> pred iztekom posameznega roka ne deluje, se lahko informacije ali dokumenti vložijo pisno neposredno pri naročniku ali po pošti priporočeno s povratnico najpozneje do konca naslednjega delovnega dne po izteku roka. </w:t>
      </w:r>
    </w:p>
    <w:p w14:paraId="303EAE3E" w14:textId="77777777" w:rsidR="00B96F16" w:rsidRPr="00B23835" w:rsidRDefault="00B96F16" w:rsidP="00B96F16">
      <w:pPr>
        <w:spacing w:line="276" w:lineRule="auto"/>
        <w:ind w:left="284"/>
        <w:jc w:val="both"/>
        <w:rPr>
          <w:rFonts w:ascii="Century Gothic" w:eastAsia="Times New Roman" w:hAnsi="Century Gothic"/>
          <w:szCs w:val="20"/>
        </w:rPr>
      </w:pPr>
    </w:p>
    <w:p w14:paraId="6FAF3B90" w14:textId="77777777" w:rsidR="00B96F16" w:rsidRPr="00B23835" w:rsidRDefault="00B96F16" w:rsidP="00B96F16">
      <w:pPr>
        <w:spacing w:line="276" w:lineRule="auto"/>
        <w:ind w:left="284"/>
        <w:jc w:val="both"/>
        <w:rPr>
          <w:rFonts w:ascii="Century Gothic" w:eastAsia="Times New Roman" w:hAnsi="Century Gothic"/>
          <w:szCs w:val="20"/>
        </w:rPr>
      </w:pPr>
      <w:r w:rsidRPr="00B23835">
        <w:rPr>
          <w:rFonts w:ascii="Century Gothic" w:eastAsia="Times New Roman" w:hAnsi="Century Gothic"/>
          <w:szCs w:val="20"/>
        </w:rPr>
        <w:t>Vlagatelj mora zahtevku za revizijo priložiti oz. navesti:</w:t>
      </w:r>
    </w:p>
    <w:p w14:paraId="308D089C" w14:textId="77777777" w:rsidR="00B96F16" w:rsidRPr="00B23835" w:rsidRDefault="00B96F16" w:rsidP="00B96F16">
      <w:pPr>
        <w:numPr>
          <w:ilvl w:val="0"/>
          <w:numId w:val="6"/>
        </w:numPr>
        <w:spacing w:line="276" w:lineRule="auto"/>
        <w:contextualSpacing/>
        <w:jc w:val="both"/>
        <w:rPr>
          <w:rFonts w:ascii="Century Gothic" w:eastAsia="Times New Roman" w:hAnsi="Century Gothic"/>
          <w:szCs w:val="20"/>
        </w:rPr>
      </w:pPr>
      <w:r w:rsidRPr="00B23835">
        <w:rPr>
          <w:rFonts w:ascii="Century Gothic" w:eastAsia="Times New Roman" w:hAnsi="Century Gothic"/>
          <w:szCs w:val="20"/>
        </w:rPr>
        <w:t>ime in naslov vlagatelja zahtevka (v nadaljnjem besedilu: vlagatelj) ter kontaktno osebo,</w:t>
      </w:r>
    </w:p>
    <w:p w14:paraId="2D9027E8" w14:textId="77777777" w:rsidR="00B96F16" w:rsidRPr="00B23835" w:rsidRDefault="00B96F16" w:rsidP="00B96F16">
      <w:pPr>
        <w:numPr>
          <w:ilvl w:val="0"/>
          <w:numId w:val="6"/>
        </w:numPr>
        <w:spacing w:line="276" w:lineRule="auto"/>
        <w:contextualSpacing/>
        <w:jc w:val="both"/>
        <w:rPr>
          <w:rFonts w:ascii="Century Gothic" w:eastAsia="Times New Roman" w:hAnsi="Century Gothic"/>
          <w:szCs w:val="20"/>
        </w:rPr>
      </w:pPr>
      <w:r w:rsidRPr="00B23835">
        <w:rPr>
          <w:rFonts w:ascii="Century Gothic" w:eastAsia="Times New Roman" w:hAnsi="Century Gothic"/>
          <w:szCs w:val="20"/>
        </w:rPr>
        <w:t>ime naročnika,</w:t>
      </w:r>
    </w:p>
    <w:p w14:paraId="0E57C3F4" w14:textId="77777777" w:rsidR="00B96F16" w:rsidRPr="00B23835" w:rsidRDefault="00B96F16" w:rsidP="00B96F16">
      <w:pPr>
        <w:numPr>
          <w:ilvl w:val="0"/>
          <w:numId w:val="6"/>
        </w:numPr>
        <w:spacing w:line="276" w:lineRule="auto"/>
        <w:contextualSpacing/>
        <w:jc w:val="both"/>
        <w:rPr>
          <w:rFonts w:ascii="Century Gothic" w:eastAsia="Times New Roman" w:hAnsi="Century Gothic"/>
          <w:szCs w:val="20"/>
        </w:rPr>
      </w:pPr>
      <w:r w:rsidRPr="00B23835">
        <w:rPr>
          <w:rFonts w:ascii="Century Gothic" w:eastAsia="Times New Roman" w:hAnsi="Century Gothic"/>
          <w:szCs w:val="20"/>
        </w:rPr>
        <w:t>oznako javnega naročila,</w:t>
      </w:r>
    </w:p>
    <w:p w14:paraId="580524DB" w14:textId="77777777" w:rsidR="00B96F16" w:rsidRPr="00B23835" w:rsidRDefault="00B96F16" w:rsidP="00B96F16">
      <w:pPr>
        <w:numPr>
          <w:ilvl w:val="0"/>
          <w:numId w:val="6"/>
        </w:numPr>
        <w:spacing w:line="276" w:lineRule="auto"/>
        <w:contextualSpacing/>
        <w:jc w:val="both"/>
        <w:rPr>
          <w:rFonts w:ascii="Century Gothic" w:eastAsia="Times New Roman" w:hAnsi="Century Gothic"/>
          <w:szCs w:val="20"/>
        </w:rPr>
      </w:pPr>
      <w:r w:rsidRPr="00B23835">
        <w:rPr>
          <w:rFonts w:ascii="Century Gothic" w:eastAsia="Times New Roman" w:hAnsi="Century Gothic"/>
          <w:szCs w:val="20"/>
        </w:rPr>
        <w:lastRenderedPageBreak/>
        <w:t>predmet javnega naročila,</w:t>
      </w:r>
    </w:p>
    <w:p w14:paraId="5863CEC2" w14:textId="77777777" w:rsidR="00B96F16" w:rsidRPr="00B23835" w:rsidRDefault="00B96F16" w:rsidP="00B96F16">
      <w:pPr>
        <w:numPr>
          <w:ilvl w:val="0"/>
          <w:numId w:val="6"/>
        </w:numPr>
        <w:spacing w:line="276" w:lineRule="auto"/>
        <w:contextualSpacing/>
        <w:jc w:val="both"/>
        <w:rPr>
          <w:rFonts w:ascii="Century Gothic" w:eastAsia="Times New Roman" w:hAnsi="Century Gothic"/>
          <w:szCs w:val="20"/>
        </w:rPr>
      </w:pPr>
      <w:r w:rsidRPr="00B23835">
        <w:rPr>
          <w:rFonts w:ascii="Century Gothic" w:eastAsia="Times New Roman" w:hAnsi="Century Gothic"/>
          <w:szCs w:val="20"/>
        </w:rPr>
        <w:t xml:space="preserve">pooblastilo za zastopanje v </w:t>
      </w:r>
      <w:proofErr w:type="spellStart"/>
      <w:r w:rsidRPr="00B23835">
        <w:rPr>
          <w:rFonts w:ascii="Century Gothic" w:eastAsia="Times New Roman" w:hAnsi="Century Gothic"/>
          <w:szCs w:val="20"/>
        </w:rPr>
        <w:t>predrevizijskem</w:t>
      </w:r>
      <w:proofErr w:type="spellEnd"/>
      <w:r w:rsidRPr="00B23835">
        <w:rPr>
          <w:rFonts w:ascii="Century Gothic" w:eastAsia="Times New Roman" w:hAnsi="Century Gothic"/>
          <w:szCs w:val="20"/>
        </w:rPr>
        <w:t xml:space="preserve"> in revizijskem postopku, če vlagatelj nastopa s pooblaščencem,</w:t>
      </w:r>
    </w:p>
    <w:p w14:paraId="07FFC338" w14:textId="31F84F68" w:rsidR="00B96F16" w:rsidRPr="00B23835" w:rsidRDefault="00B96F16" w:rsidP="00B96F16">
      <w:pPr>
        <w:numPr>
          <w:ilvl w:val="0"/>
          <w:numId w:val="6"/>
        </w:numPr>
        <w:spacing w:line="276" w:lineRule="auto"/>
        <w:contextualSpacing/>
        <w:jc w:val="both"/>
        <w:rPr>
          <w:rFonts w:ascii="Century Gothic" w:eastAsia="Times New Roman" w:hAnsi="Century Gothic"/>
          <w:szCs w:val="20"/>
        </w:rPr>
      </w:pPr>
      <w:r w:rsidRPr="00B23835">
        <w:rPr>
          <w:rFonts w:ascii="Century Gothic" w:eastAsia="Times New Roman" w:hAnsi="Century Gothic"/>
          <w:szCs w:val="20"/>
        </w:rPr>
        <w:t>potrdilo o vplačilu takse v višini 4.000,00 EUR na račun SI56 0110 0100 0358 802 (sklic 16110-7111290-XXXXXXXX, pri čemer je XXXXXX številka obvestila o naročilu iz Portala javnih naročil, ki je podana v obliki JNXXXXXX/20XX</w:t>
      </w:r>
      <w:r w:rsidR="00902E5D">
        <w:rPr>
          <w:rFonts w:ascii="Century Gothic" w:eastAsia="Times New Roman" w:hAnsi="Century Gothic"/>
          <w:szCs w:val="20"/>
        </w:rPr>
        <w:t>-SL1/01</w:t>
      </w:r>
      <w:r w:rsidR="00B40065">
        <w:rPr>
          <w:rFonts w:ascii="Century Gothic" w:eastAsia="Times New Roman" w:hAnsi="Century Gothic"/>
          <w:szCs w:val="20"/>
        </w:rPr>
        <w:t>)</w:t>
      </w:r>
      <w:r w:rsidR="00902E5D">
        <w:rPr>
          <w:rFonts w:ascii="Century Gothic" w:eastAsia="Times New Roman" w:hAnsi="Century Gothic"/>
          <w:szCs w:val="20"/>
        </w:rPr>
        <w:t>.</w:t>
      </w:r>
    </w:p>
    <w:p w14:paraId="79F0ED8B" w14:textId="77777777" w:rsidR="00B96F16" w:rsidRPr="00B23835" w:rsidRDefault="00B96F16" w:rsidP="00B96F16">
      <w:pPr>
        <w:spacing w:line="276" w:lineRule="auto"/>
        <w:ind w:left="510" w:hanging="226"/>
        <w:contextualSpacing/>
        <w:jc w:val="both"/>
        <w:rPr>
          <w:rFonts w:ascii="Century Gothic" w:eastAsia="Times New Roman" w:hAnsi="Century Gothic"/>
          <w:szCs w:val="20"/>
        </w:rPr>
      </w:pPr>
    </w:p>
    <w:p w14:paraId="2AD5E229" w14:textId="77777777" w:rsidR="00B96F16" w:rsidRPr="00B23835" w:rsidRDefault="00B96F16" w:rsidP="00B96F16">
      <w:pPr>
        <w:spacing w:line="276" w:lineRule="auto"/>
        <w:ind w:left="284"/>
        <w:contextualSpacing/>
        <w:jc w:val="both"/>
        <w:rPr>
          <w:rFonts w:ascii="Century Gothic" w:eastAsia="Times New Roman" w:hAnsi="Century Gothic"/>
          <w:szCs w:val="20"/>
        </w:rPr>
      </w:pPr>
      <w:r w:rsidRPr="00B23835">
        <w:rPr>
          <w:rFonts w:ascii="Century Gothic" w:eastAsia="Times New Roman" w:hAnsi="Century Gothic"/>
          <w:szCs w:val="20"/>
        </w:rPr>
        <w:t>Vlagatelj po preteku roka, določenega za predložitev ponudb, ne more navajati kršitev, ki so mu bile ali bi mu morale biti znane pred potekom tega roka, pa kljub temu ni vložil zahtevka za revizijo že pred potekom roka, določenega za predložitev ponudb, razen v primerih, ko dokaže, da zatrjevanih kršitev objektivno ni bilo mogoče ugotoviti pred tem trenutkom.</w:t>
      </w:r>
    </w:p>
    <w:p w14:paraId="6A5211B0" w14:textId="77777777" w:rsidR="00B96F16" w:rsidRPr="00B23835" w:rsidRDefault="00B96F16" w:rsidP="00B96F16">
      <w:pPr>
        <w:spacing w:line="276" w:lineRule="auto"/>
        <w:ind w:left="284"/>
        <w:contextualSpacing/>
        <w:jc w:val="both"/>
        <w:rPr>
          <w:rFonts w:ascii="Century Gothic" w:eastAsia="Times New Roman" w:hAnsi="Century Gothic"/>
          <w:szCs w:val="20"/>
        </w:rPr>
      </w:pPr>
    </w:p>
    <w:p w14:paraId="697D8220" w14:textId="77777777" w:rsidR="00B96F16" w:rsidRPr="00B23835" w:rsidRDefault="00B96F16" w:rsidP="00B96F16">
      <w:pPr>
        <w:spacing w:line="276" w:lineRule="auto"/>
        <w:ind w:left="284"/>
        <w:jc w:val="both"/>
        <w:rPr>
          <w:rFonts w:ascii="Century Gothic" w:eastAsia="Times New Roman" w:hAnsi="Century Gothic"/>
          <w:szCs w:val="20"/>
        </w:rPr>
      </w:pPr>
      <w:r w:rsidRPr="00B23835">
        <w:rPr>
          <w:rFonts w:ascii="Century Gothic" w:eastAsia="Times New Roman" w:hAnsi="Century Gothic"/>
          <w:szCs w:val="20"/>
        </w:rPr>
        <w:t>Zahteva za pravno varstvo, ki se nanaša na vsebino objave, povabilo k oddaji ponudb ali dokumentacijo v zvezi z oddajo javnega naročila, ni dopustna, če bi lahko vlagatelj ali drug morebitni ponudnik preko Portala javnih naročil naročnika opozoril na očitano kršitev, pa te možnosti ni uporabil. Šteje se, da bi vlagatelj ali drug morebitni ponudnik preko Portala javnih naročil lahko opozoril na očitano kršitev, če je bilo v postopku javnega naročanja na Portalu javnih naročil objavljeno obvestilo o naročilu, na podlagi katerega ponudniki oddajo ponudbe.</w:t>
      </w:r>
    </w:p>
    <w:p w14:paraId="64F6B6E4" w14:textId="77777777" w:rsidR="007B5A0B" w:rsidRDefault="007B5A0B" w:rsidP="008A51A1">
      <w:pPr>
        <w:widowControl w:val="0"/>
        <w:spacing w:line="276" w:lineRule="auto"/>
        <w:ind w:left="284"/>
        <w:jc w:val="both"/>
        <w:rPr>
          <w:rFonts w:ascii="Century Gothic" w:hAnsi="Century Gothic"/>
        </w:rPr>
      </w:pPr>
    </w:p>
    <w:p w14:paraId="67D32F1A" w14:textId="77777777" w:rsidR="00F0121D" w:rsidRDefault="00F0121D" w:rsidP="008A51A1">
      <w:pPr>
        <w:widowControl w:val="0"/>
        <w:spacing w:line="276" w:lineRule="auto"/>
        <w:ind w:left="284"/>
        <w:jc w:val="both"/>
        <w:rPr>
          <w:rFonts w:ascii="Century Gothic" w:hAnsi="Century Gothic"/>
        </w:rPr>
      </w:pPr>
    </w:p>
    <w:p w14:paraId="7170ADFC" w14:textId="46198BCF" w:rsidR="00F0121D" w:rsidRPr="00855C43" w:rsidRDefault="00C93A05" w:rsidP="00013D8F">
      <w:pPr>
        <w:pStyle w:val="PODNASLOV"/>
        <w:spacing w:after="0" w:line="276" w:lineRule="auto"/>
        <w:jc w:val="both"/>
        <w:outlineLvl w:val="0"/>
        <w:rPr>
          <w:rFonts w:ascii="Century Gothic" w:hAnsi="Century Gothic"/>
        </w:rPr>
      </w:pPr>
      <w:r>
        <w:rPr>
          <w:rFonts w:ascii="Century Gothic" w:hAnsi="Century Gothic"/>
        </w:rPr>
        <w:br w:type="page"/>
      </w:r>
      <w:r w:rsidR="00F0121D">
        <w:rPr>
          <w:rFonts w:ascii="Century Gothic" w:hAnsi="Century Gothic"/>
        </w:rPr>
        <w:lastRenderedPageBreak/>
        <w:t>B</w:t>
      </w:r>
      <w:r w:rsidR="00F0121D" w:rsidRPr="00855C43">
        <w:rPr>
          <w:rFonts w:ascii="Century Gothic" w:hAnsi="Century Gothic"/>
        </w:rPr>
        <w:t>) MERILA ZA IZBIRO NAJUGODNEJŠEGA PONUDNIKA</w:t>
      </w:r>
    </w:p>
    <w:p w14:paraId="0ACF829A" w14:textId="77777777" w:rsidR="00192E2D" w:rsidRDefault="00192E2D" w:rsidP="008A51A1">
      <w:pPr>
        <w:spacing w:line="276" w:lineRule="auto"/>
        <w:ind w:left="284"/>
        <w:jc w:val="both"/>
        <w:rPr>
          <w:rFonts w:ascii="Century Gothic" w:hAnsi="Century Gothic"/>
          <w:b/>
        </w:rPr>
      </w:pPr>
    </w:p>
    <w:p w14:paraId="501F9CEC" w14:textId="77777777" w:rsidR="00365498" w:rsidRDefault="00365498" w:rsidP="00365498">
      <w:pPr>
        <w:spacing w:line="276" w:lineRule="auto"/>
        <w:ind w:left="284"/>
        <w:jc w:val="both"/>
        <w:rPr>
          <w:rFonts w:ascii="Century Gothic" w:eastAsia="Times New Roman" w:hAnsi="Century Gothic"/>
          <w:b/>
          <w:bCs/>
          <w:szCs w:val="20"/>
        </w:rPr>
      </w:pPr>
      <w:r w:rsidRPr="00FC3FC9">
        <w:rPr>
          <w:rFonts w:ascii="Century Gothic" w:eastAsia="Times New Roman" w:hAnsi="Century Gothic"/>
          <w:b/>
          <w:bCs/>
          <w:szCs w:val="20"/>
        </w:rPr>
        <w:t xml:space="preserve">Merilo za izbor je ekonomsko najugodnejša ponudba. </w:t>
      </w:r>
    </w:p>
    <w:p w14:paraId="5750DE23" w14:textId="77777777" w:rsidR="004D6795" w:rsidRPr="004D6795" w:rsidRDefault="004D6795" w:rsidP="00365498">
      <w:pPr>
        <w:spacing w:line="276" w:lineRule="auto"/>
        <w:ind w:left="284"/>
        <w:jc w:val="both"/>
        <w:rPr>
          <w:rFonts w:ascii="Century Gothic" w:eastAsia="Times New Roman" w:hAnsi="Century Gothic"/>
          <w:szCs w:val="20"/>
        </w:rPr>
      </w:pPr>
    </w:p>
    <w:p w14:paraId="48CBC309" w14:textId="2FE1D9A1" w:rsidR="004D6795" w:rsidRDefault="004D6795" w:rsidP="004D6795">
      <w:pPr>
        <w:spacing w:line="276" w:lineRule="auto"/>
        <w:ind w:left="284"/>
        <w:jc w:val="both"/>
        <w:rPr>
          <w:rFonts w:ascii="Century Gothic" w:eastAsia="Times New Roman" w:hAnsi="Century Gothic"/>
          <w:szCs w:val="20"/>
        </w:rPr>
      </w:pPr>
      <w:r w:rsidRPr="004D6795">
        <w:rPr>
          <w:rFonts w:ascii="Century Gothic" w:eastAsia="Times New Roman" w:hAnsi="Century Gothic"/>
          <w:szCs w:val="20"/>
        </w:rPr>
        <w:t xml:space="preserve">Naročnik bo javno naročilo oddal ponudniku, ki bo oddal najnižjo skupno ponujeno ceno v EUR brez DDV, zaokroženo na dve decimalni mesti natančno. </w:t>
      </w:r>
    </w:p>
    <w:p w14:paraId="317DC4F2" w14:textId="77777777" w:rsidR="00140D82" w:rsidRDefault="00140D82" w:rsidP="004D6795">
      <w:pPr>
        <w:spacing w:line="276" w:lineRule="auto"/>
        <w:ind w:left="284"/>
        <w:jc w:val="both"/>
        <w:rPr>
          <w:rFonts w:ascii="Century Gothic" w:eastAsia="Times New Roman" w:hAnsi="Century Gothic"/>
          <w:szCs w:val="20"/>
        </w:rPr>
      </w:pPr>
    </w:p>
    <w:p w14:paraId="438E3277" w14:textId="3D68AEC1" w:rsidR="00140D82" w:rsidRPr="00FC3FC9" w:rsidRDefault="00140D82" w:rsidP="00140D82">
      <w:pPr>
        <w:spacing w:line="276" w:lineRule="auto"/>
        <w:ind w:left="284"/>
        <w:jc w:val="both"/>
        <w:rPr>
          <w:rFonts w:ascii="Century Gothic" w:eastAsia="Times New Roman" w:hAnsi="Century Gothic"/>
          <w:szCs w:val="20"/>
        </w:rPr>
      </w:pPr>
      <w:r w:rsidRPr="00FC3FC9">
        <w:rPr>
          <w:rFonts w:ascii="Century Gothic" w:eastAsia="Times New Roman" w:hAnsi="Century Gothic"/>
          <w:szCs w:val="20"/>
        </w:rPr>
        <w:t xml:space="preserve">Kot najugodnejša ponudba bo izbrana ponudba, ki v seštevku </w:t>
      </w:r>
      <w:r w:rsidR="00C9142B">
        <w:rPr>
          <w:rFonts w:ascii="Century Gothic" w:eastAsia="Times New Roman" w:hAnsi="Century Gothic"/>
          <w:szCs w:val="20"/>
        </w:rPr>
        <w:t>meril</w:t>
      </w:r>
      <w:r w:rsidRPr="00FC3FC9">
        <w:rPr>
          <w:rFonts w:ascii="Century Gothic" w:eastAsia="Times New Roman" w:hAnsi="Century Gothic"/>
          <w:szCs w:val="20"/>
        </w:rPr>
        <w:t xml:space="preserve"> A in</w:t>
      </w:r>
      <w:r w:rsidR="00A13612">
        <w:rPr>
          <w:rFonts w:ascii="Century Gothic" w:eastAsia="Times New Roman" w:hAnsi="Century Gothic"/>
          <w:szCs w:val="20"/>
        </w:rPr>
        <w:t xml:space="preserve"> </w:t>
      </w:r>
      <w:r w:rsidRPr="00FC3FC9">
        <w:rPr>
          <w:rFonts w:ascii="Century Gothic" w:eastAsia="Times New Roman" w:hAnsi="Century Gothic"/>
          <w:szCs w:val="20"/>
        </w:rPr>
        <w:t>B prejme največje število točk. V primeru, da naročnik prejme več najugodnejših dopustnih ponudb, ki prejmejo enako število točk, bo naročnik izbral ponudbo, ki bo</w:t>
      </w:r>
      <w:r w:rsidR="00C9142B">
        <w:rPr>
          <w:rFonts w:ascii="Century Gothic" w:eastAsia="Times New Roman" w:hAnsi="Century Gothic"/>
          <w:szCs w:val="20"/>
        </w:rPr>
        <w:t xml:space="preserve"> prejela največ točk pri merilu A. Cena vozila. Če tudi to ne bo mogoče, bo naročnik izbral ponudbo, ki bo </w:t>
      </w:r>
      <w:r w:rsidRPr="00FC3FC9">
        <w:rPr>
          <w:rFonts w:ascii="Century Gothic" w:eastAsia="Times New Roman" w:hAnsi="Century Gothic"/>
          <w:szCs w:val="20"/>
        </w:rPr>
        <w:t>prispela prej.</w:t>
      </w:r>
    </w:p>
    <w:p w14:paraId="2C8C5BF9" w14:textId="77777777" w:rsidR="004D6795" w:rsidRDefault="004D6795" w:rsidP="004D6795">
      <w:pPr>
        <w:spacing w:line="276" w:lineRule="auto"/>
        <w:ind w:left="284"/>
        <w:jc w:val="both"/>
        <w:rPr>
          <w:rFonts w:ascii="Century Gothic" w:eastAsia="Times New Roman" w:hAnsi="Century Gothic"/>
          <w:szCs w:val="20"/>
        </w:rPr>
      </w:pPr>
    </w:p>
    <w:p w14:paraId="3E6FA8E0" w14:textId="31A21230" w:rsidR="00140D82" w:rsidRPr="00FC3FC9" w:rsidRDefault="00140D82" w:rsidP="00140D82">
      <w:pPr>
        <w:numPr>
          <w:ilvl w:val="0"/>
          <w:numId w:val="32"/>
        </w:numPr>
        <w:spacing w:line="276" w:lineRule="auto"/>
        <w:contextualSpacing/>
        <w:jc w:val="both"/>
        <w:rPr>
          <w:rFonts w:ascii="Century Gothic" w:eastAsia="Times New Roman" w:hAnsi="Century Gothic"/>
          <w:b/>
          <w:bCs/>
          <w:szCs w:val="20"/>
        </w:rPr>
      </w:pPr>
      <w:r w:rsidRPr="00FC3FC9">
        <w:rPr>
          <w:rFonts w:ascii="Century Gothic" w:eastAsia="Times New Roman" w:hAnsi="Century Gothic"/>
          <w:b/>
          <w:bCs/>
          <w:szCs w:val="20"/>
        </w:rPr>
        <w:t>CENA VOZILA (</w:t>
      </w:r>
      <w:proofErr w:type="spellStart"/>
      <w:r w:rsidRPr="00FC3FC9">
        <w:rPr>
          <w:rFonts w:ascii="Century Gothic" w:eastAsia="Times New Roman" w:hAnsi="Century Gothic"/>
          <w:b/>
          <w:bCs/>
          <w:szCs w:val="20"/>
        </w:rPr>
        <w:t>max</w:t>
      </w:r>
      <w:proofErr w:type="spellEnd"/>
      <w:r w:rsidRPr="00FC3FC9">
        <w:rPr>
          <w:rFonts w:ascii="Century Gothic" w:eastAsia="Times New Roman" w:hAnsi="Century Gothic"/>
          <w:b/>
          <w:bCs/>
          <w:szCs w:val="20"/>
        </w:rPr>
        <w:t xml:space="preserve">. </w:t>
      </w:r>
      <w:r>
        <w:rPr>
          <w:rFonts w:ascii="Century Gothic" w:eastAsia="Times New Roman" w:hAnsi="Century Gothic"/>
          <w:b/>
          <w:bCs/>
          <w:szCs w:val="20"/>
        </w:rPr>
        <w:t>95</w:t>
      </w:r>
      <w:r w:rsidRPr="00FC3FC9">
        <w:rPr>
          <w:rFonts w:ascii="Century Gothic" w:eastAsia="Times New Roman" w:hAnsi="Century Gothic"/>
          <w:b/>
          <w:bCs/>
          <w:szCs w:val="20"/>
        </w:rPr>
        <w:t xml:space="preserve"> točk)</w:t>
      </w:r>
    </w:p>
    <w:p w14:paraId="5CAE8066" w14:textId="77777777" w:rsidR="00140D82" w:rsidRPr="00FC3FC9" w:rsidRDefault="00140D82" w:rsidP="00140D82">
      <w:pPr>
        <w:spacing w:line="276" w:lineRule="auto"/>
        <w:ind w:left="284"/>
        <w:jc w:val="both"/>
        <w:rPr>
          <w:rFonts w:ascii="Century Gothic" w:eastAsia="Times New Roman" w:hAnsi="Century Gothic"/>
          <w:szCs w:val="20"/>
        </w:rPr>
      </w:pPr>
    </w:p>
    <w:tbl>
      <w:tblPr>
        <w:tblW w:w="10208" w:type="dxa"/>
        <w:tblInd w:w="284" w:type="dxa"/>
        <w:tblLook w:val="00A0" w:firstRow="1" w:lastRow="0" w:firstColumn="1" w:lastColumn="0" w:noHBand="0" w:noVBand="0"/>
      </w:tblPr>
      <w:tblGrid>
        <w:gridCol w:w="3275"/>
        <w:gridCol w:w="622"/>
        <w:gridCol w:w="4867"/>
        <w:gridCol w:w="1444"/>
      </w:tblGrid>
      <w:tr w:rsidR="00140D82" w:rsidRPr="00FC3FC9" w14:paraId="59908FD9" w14:textId="77777777" w:rsidTr="007375EF">
        <w:trPr>
          <w:trHeight w:val="580"/>
        </w:trPr>
        <w:tc>
          <w:tcPr>
            <w:tcW w:w="3275" w:type="dxa"/>
            <w:vMerge w:val="restart"/>
            <w:vAlign w:val="center"/>
          </w:tcPr>
          <w:p w14:paraId="5E1B8A25" w14:textId="77777777" w:rsidR="00140D82" w:rsidRPr="00FC3FC9" w:rsidRDefault="00140D82" w:rsidP="007375EF">
            <w:pPr>
              <w:ind w:left="284"/>
              <w:jc w:val="both"/>
              <w:rPr>
                <w:rFonts w:ascii="Century Gothic" w:eastAsia="Times New Roman" w:hAnsi="Century Gothic"/>
                <w:szCs w:val="20"/>
              </w:rPr>
            </w:pPr>
            <w:r w:rsidRPr="00FC3FC9">
              <w:rPr>
                <w:rFonts w:ascii="Century Gothic" w:eastAsia="Times New Roman" w:hAnsi="Century Gothic"/>
                <w:szCs w:val="20"/>
              </w:rPr>
              <w:t xml:space="preserve">Št. točk na podlagi </w:t>
            </w:r>
          </w:p>
          <w:p w14:paraId="618F875B" w14:textId="77777777" w:rsidR="00140D82" w:rsidRPr="00FC3FC9" w:rsidRDefault="00140D82" w:rsidP="007375EF">
            <w:pPr>
              <w:ind w:left="284"/>
              <w:jc w:val="both"/>
              <w:rPr>
                <w:rFonts w:ascii="Century Gothic" w:eastAsia="Times New Roman" w:hAnsi="Century Gothic"/>
                <w:szCs w:val="20"/>
              </w:rPr>
            </w:pPr>
            <w:proofErr w:type="spellStart"/>
            <w:r w:rsidRPr="00FC3FC9">
              <w:rPr>
                <w:rFonts w:ascii="Century Gothic" w:eastAsia="Times New Roman" w:hAnsi="Century Gothic"/>
                <w:szCs w:val="20"/>
              </w:rPr>
              <w:t>podmerila</w:t>
            </w:r>
            <w:proofErr w:type="spellEnd"/>
            <w:r w:rsidRPr="00FC3FC9">
              <w:rPr>
                <w:rFonts w:ascii="Century Gothic" w:eastAsia="Times New Roman" w:hAnsi="Century Gothic"/>
                <w:szCs w:val="20"/>
              </w:rPr>
              <w:t xml:space="preserve"> »Cena vozila« (v EUR brez DDV)«</w:t>
            </w:r>
          </w:p>
        </w:tc>
        <w:tc>
          <w:tcPr>
            <w:tcW w:w="622" w:type="dxa"/>
            <w:vMerge w:val="restart"/>
            <w:vAlign w:val="center"/>
          </w:tcPr>
          <w:p w14:paraId="5A4886B3" w14:textId="77777777" w:rsidR="00140D82" w:rsidRPr="00FC3FC9" w:rsidRDefault="00140D82" w:rsidP="007375EF">
            <w:pPr>
              <w:ind w:left="284"/>
              <w:jc w:val="both"/>
              <w:rPr>
                <w:rFonts w:ascii="Century Gothic" w:eastAsia="Times New Roman" w:hAnsi="Century Gothic"/>
                <w:szCs w:val="20"/>
              </w:rPr>
            </w:pPr>
            <w:r w:rsidRPr="00FC3FC9">
              <w:rPr>
                <w:rFonts w:ascii="Century Gothic" w:eastAsia="Times New Roman" w:hAnsi="Century Gothic"/>
                <w:szCs w:val="20"/>
              </w:rPr>
              <w:t>=</w:t>
            </w:r>
          </w:p>
        </w:tc>
        <w:tc>
          <w:tcPr>
            <w:tcW w:w="4867" w:type="dxa"/>
            <w:tcBorders>
              <w:bottom w:val="single" w:sz="4" w:space="0" w:color="auto"/>
            </w:tcBorders>
            <w:vAlign w:val="center"/>
          </w:tcPr>
          <w:p w14:paraId="2B64564C" w14:textId="77777777" w:rsidR="00140D82" w:rsidRPr="00FC3FC9" w:rsidRDefault="00140D82" w:rsidP="007375EF">
            <w:pPr>
              <w:jc w:val="both"/>
              <w:rPr>
                <w:rFonts w:ascii="Century Gothic" w:eastAsia="Times New Roman" w:hAnsi="Century Gothic"/>
                <w:szCs w:val="20"/>
              </w:rPr>
            </w:pPr>
            <w:r w:rsidRPr="00FC3FC9">
              <w:rPr>
                <w:rFonts w:ascii="Century Gothic" w:eastAsia="Times New Roman" w:hAnsi="Century Gothic"/>
                <w:szCs w:val="20"/>
              </w:rPr>
              <w:t>najnižja cena vozila vseh ponudb v EUR brez DDV</w:t>
            </w:r>
          </w:p>
        </w:tc>
        <w:tc>
          <w:tcPr>
            <w:tcW w:w="1444" w:type="dxa"/>
            <w:vMerge w:val="restart"/>
            <w:vAlign w:val="center"/>
          </w:tcPr>
          <w:p w14:paraId="434F7036" w14:textId="5CC92DC2" w:rsidR="00140D82" w:rsidRPr="00FC3FC9" w:rsidRDefault="00140D82" w:rsidP="007375EF">
            <w:pPr>
              <w:jc w:val="both"/>
              <w:rPr>
                <w:rFonts w:ascii="Century Gothic" w:eastAsia="Times New Roman" w:hAnsi="Century Gothic"/>
                <w:szCs w:val="20"/>
              </w:rPr>
            </w:pPr>
            <w:r w:rsidRPr="00FC3FC9">
              <w:rPr>
                <w:rFonts w:ascii="Century Gothic" w:eastAsia="Times New Roman" w:hAnsi="Century Gothic"/>
                <w:szCs w:val="20"/>
              </w:rPr>
              <w:t xml:space="preserve">   x </w:t>
            </w:r>
            <w:r>
              <w:rPr>
                <w:rFonts w:ascii="Century Gothic" w:eastAsia="Times New Roman" w:hAnsi="Century Gothic"/>
                <w:szCs w:val="20"/>
              </w:rPr>
              <w:t>95</w:t>
            </w:r>
            <w:r w:rsidRPr="00FC3FC9">
              <w:rPr>
                <w:rFonts w:ascii="Century Gothic" w:eastAsia="Times New Roman" w:hAnsi="Century Gothic"/>
                <w:szCs w:val="20"/>
              </w:rPr>
              <w:t xml:space="preserve"> točk</w:t>
            </w:r>
          </w:p>
        </w:tc>
      </w:tr>
      <w:tr w:rsidR="00140D82" w:rsidRPr="00FC3FC9" w14:paraId="7B7CCF2D" w14:textId="77777777" w:rsidTr="007375EF">
        <w:trPr>
          <w:trHeight w:val="493"/>
        </w:trPr>
        <w:tc>
          <w:tcPr>
            <w:tcW w:w="3275" w:type="dxa"/>
            <w:vMerge/>
          </w:tcPr>
          <w:p w14:paraId="19EB5592" w14:textId="77777777" w:rsidR="00140D82" w:rsidRPr="00FC3FC9" w:rsidRDefault="00140D82" w:rsidP="007375EF">
            <w:pPr>
              <w:ind w:left="284"/>
              <w:jc w:val="both"/>
              <w:rPr>
                <w:rFonts w:ascii="Century Gothic" w:eastAsia="Times New Roman" w:hAnsi="Century Gothic"/>
                <w:szCs w:val="20"/>
              </w:rPr>
            </w:pPr>
          </w:p>
        </w:tc>
        <w:tc>
          <w:tcPr>
            <w:tcW w:w="622" w:type="dxa"/>
            <w:vMerge/>
          </w:tcPr>
          <w:p w14:paraId="743E7E6E" w14:textId="77777777" w:rsidR="00140D82" w:rsidRPr="00FC3FC9" w:rsidRDefault="00140D82" w:rsidP="007375EF">
            <w:pPr>
              <w:ind w:left="284"/>
              <w:jc w:val="both"/>
              <w:rPr>
                <w:rFonts w:ascii="Century Gothic" w:eastAsia="Times New Roman" w:hAnsi="Century Gothic"/>
                <w:szCs w:val="20"/>
              </w:rPr>
            </w:pPr>
          </w:p>
        </w:tc>
        <w:tc>
          <w:tcPr>
            <w:tcW w:w="4867" w:type="dxa"/>
            <w:tcBorders>
              <w:top w:val="single" w:sz="4" w:space="0" w:color="auto"/>
            </w:tcBorders>
            <w:vAlign w:val="center"/>
          </w:tcPr>
          <w:p w14:paraId="1C852B3D" w14:textId="77777777" w:rsidR="00140D82" w:rsidRPr="00FC3FC9" w:rsidRDefault="00140D82" w:rsidP="007375EF">
            <w:pPr>
              <w:jc w:val="both"/>
              <w:rPr>
                <w:rFonts w:ascii="Century Gothic" w:eastAsia="Times New Roman" w:hAnsi="Century Gothic"/>
                <w:szCs w:val="20"/>
              </w:rPr>
            </w:pPr>
            <w:r w:rsidRPr="00FC3FC9">
              <w:rPr>
                <w:rFonts w:ascii="Century Gothic" w:eastAsia="Times New Roman" w:hAnsi="Century Gothic"/>
                <w:szCs w:val="20"/>
              </w:rPr>
              <w:t>ponudnikova cena vozila  v EUR brez DDV</w:t>
            </w:r>
          </w:p>
        </w:tc>
        <w:tc>
          <w:tcPr>
            <w:tcW w:w="1444" w:type="dxa"/>
            <w:vMerge/>
          </w:tcPr>
          <w:p w14:paraId="3BD87E94" w14:textId="77777777" w:rsidR="00140D82" w:rsidRPr="00FC3FC9" w:rsidRDefault="00140D82" w:rsidP="007375EF">
            <w:pPr>
              <w:ind w:left="284"/>
              <w:jc w:val="both"/>
              <w:rPr>
                <w:rFonts w:ascii="Century Gothic" w:eastAsia="Times New Roman" w:hAnsi="Century Gothic"/>
                <w:szCs w:val="20"/>
              </w:rPr>
            </w:pPr>
          </w:p>
        </w:tc>
      </w:tr>
    </w:tbl>
    <w:p w14:paraId="33F1AC70" w14:textId="77777777" w:rsidR="00140D82" w:rsidRPr="00FC3FC9" w:rsidRDefault="00140D82" w:rsidP="00076F61">
      <w:pPr>
        <w:spacing w:line="276" w:lineRule="auto"/>
        <w:jc w:val="both"/>
        <w:rPr>
          <w:rFonts w:ascii="Century Gothic" w:eastAsia="Times New Roman" w:hAnsi="Century Gothic"/>
          <w:szCs w:val="20"/>
        </w:rPr>
      </w:pPr>
    </w:p>
    <w:p w14:paraId="6B0559B5" w14:textId="3B72588C" w:rsidR="00DA681E" w:rsidRDefault="00365498" w:rsidP="00902E5D">
      <w:pPr>
        <w:ind w:left="284"/>
        <w:jc w:val="both"/>
        <w:rPr>
          <w:rFonts w:ascii="Century Gothic" w:eastAsia="Times New Roman" w:hAnsi="Century Gothic"/>
          <w:szCs w:val="20"/>
        </w:rPr>
      </w:pPr>
      <w:r w:rsidRPr="00FC3FC9">
        <w:rPr>
          <w:rFonts w:ascii="Century Gothic" w:eastAsia="Times New Roman" w:hAnsi="Century Gothic"/>
          <w:szCs w:val="20"/>
        </w:rPr>
        <w:t>Ponudnik ponujeno ceno vozila, ki vključuje</w:t>
      </w:r>
      <w:r w:rsidR="00F61E75">
        <w:rPr>
          <w:rFonts w:ascii="Century Gothic" w:eastAsia="Times New Roman" w:hAnsi="Century Gothic"/>
          <w:szCs w:val="20"/>
        </w:rPr>
        <w:t xml:space="preserve"> dobavo podvozja in</w:t>
      </w:r>
      <w:r w:rsidRPr="00FC3FC9">
        <w:rPr>
          <w:rFonts w:ascii="Century Gothic" w:eastAsia="Times New Roman" w:hAnsi="Century Gothic"/>
          <w:szCs w:val="20"/>
        </w:rPr>
        <w:t xml:space="preserve"> izdelavo nadgradnje z vso zahtevano opremo in ostalimi zahtevami tehnične specifikacije, vnese v ustrezno mesto na obrazcu </w:t>
      </w:r>
      <w:r w:rsidRPr="00FC3FC9">
        <w:rPr>
          <w:rFonts w:ascii="Century Gothic" w:eastAsia="Times New Roman" w:hAnsi="Century Gothic"/>
          <w:b/>
          <w:bCs/>
          <w:szCs w:val="20"/>
        </w:rPr>
        <w:t>OBR-</w:t>
      </w:r>
      <w:r w:rsidR="00B2650E">
        <w:rPr>
          <w:rFonts w:ascii="Century Gothic" w:eastAsia="Times New Roman" w:hAnsi="Century Gothic"/>
          <w:b/>
          <w:bCs/>
          <w:szCs w:val="20"/>
        </w:rPr>
        <w:t>Ponudbeni p</w:t>
      </w:r>
      <w:r w:rsidRPr="00FC3FC9">
        <w:rPr>
          <w:rFonts w:ascii="Century Gothic" w:eastAsia="Times New Roman" w:hAnsi="Century Gothic"/>
          <w:b/>
          <w:bCs/>
          <w:szCs w:val="20"/>
        </w:rPr>
        <w:t>redračun</w:t>
      </w:r>
      <w:r w:rsidRPr="00FC3FC9">
        <w:rPr>
          <w:rFonts w:ascii="Century Gothic" w:eastAsia="Times New Roman" w:hAnsi="Century Gothic"/>
          <w:szCs w:val="20"/>
        </w:rPr>
        <w:t xml:space="preserve"> ter skupno ponujeno ceno prenese tudi v ponudbeni predračun koraka Zahteve ob pripravi ponudbe v informacijskem sistemu S-</w:t>
      </w:r>
      <w:proofErr w:type="spellStart"/>
      <w:r w:rsidRPr="00FC3FC9">
        <w:rPr>
          <w:rFonts w:ascii="Century Gothic" w:eastAsia="Times New Roman" w:hAnsi="Century Gothic"/>
          <w:szCs w:val="20"/>
        </w:rPr>
        <w:t>Procurement</w:t>
      </w:r>
      <w:proofErr w:type="spellEnd"/>
      <w:r w:rsidRPr="00FC3FC9">
        <w:rPr>
          <w:rFonts w:ascii="Century Gothic" w:eastAsia="Times New Roman" w:hAnsi="Century Gothic"/>
          <w:szCs w:val="20"/>
        </w:rPr>
        <w:t>. V primeru, da se ponujena cena vozila, vnesena v obrazec OBR-</w:t>
      </w:r>
      <w:r w:rsidR="00FC3FC9">
        <w:rPr>
          <w:rFonts w:ascii="Century Gothic" w:eastAsia="Times New Roman" w:hAnsi="Century Gothic"/>
          <w:szCs w:val="20"/>
        </w:rPr>
        <w:t>P</w:t>
      </w:r>
      <w:r w:rsidR="00B2650E">
        <w:rPr>
          <w:rFonts w:ascii="Century Gothic" w:eastAsia="Times New Roman" w:hAnsi="Century Gothic"/>
          <w:szCs w:val="20"/>
        </w:rPr>
        <w:t>onudbeni p</w:t>
      </w:r>
      <w:r w:rsidR="00FC3FC9">
        <w:rPr>
          <w:rFonts w:ascii="Century Gothic" w:eastAsia="Times New Roman" w:hAnsi="Century Gothic"/>
          <w:szCs w:val="20"/>
        </w:rPr>
        <w:t>redračun</w:t>
      </w:r>
      <w:r w:rsidRPr="00FC3FC9">
        <w:rPr>
          <w:rFonts w:ascii="Century Gothic" w:eastAsia="Times New Roman" w:hAnsi="Century Gothic"/>
          <w:szCs w:val="20"/>
        </w:rPr>
        <w:t xml:space="preserve"> razlikuje od ponujene cene vnesene v polje Ponudbeni predračun v sistemu S-</w:t>
      </w:r>
      <w:proofErr w:type="spellStart"/>
      <w:r w:rsidRPr="00FC3FC9">
        <w:rPr>
          <w:rFonts w:ascii="Century Gothic" w:eastAsia="Times New Roman" w:hAnsi="Century Gothic"/>
          <w:szCs w:val="20"/>
        </w:rPr>
        <w:t>Procurement</w:t>
      </w:r>
      <w:proofErr w:type="spellEnd"/>
      <w:r w:rsidRPr="00FC3FC9">
        <w:rPr>
          <w:rFonts w:ascii="Century Gothic" w:eastAsia="Times New Roman" w:hAnsi="Century Gothic"/>
          <w:szCs w:val="20"/>
        </w:rPr>
        <w:t>, bo naročnik upošteval ponujeno ceno, vpisano na obrazec OBR-P</w:t>
      </w:r>
      <w:r w:rsidR="00B2650E">
        <w:rPr>
          <w:rFonts w:ascii="Century Gothic" w:eastAsia="Times New Roman" w:hAnsi="Century Gothic"/>
          <w:szCs w:val="20"/>
        </w:rPr>
        <w:t>onudbeni p</w:t>
      </w:r>
      <w:r w:rsidRPr="00FC3FC9">
        <w:rPr>
          <w:rFonts w:ascii="Century Gothic" w:eastAsia="Times New Roman" w:hAnsi="Century Gothic"/>
          <w:szCs w:val="20"/>
        </w:rPr>
        <w:t xml:space="preserve">redračun.   </w:t>
      </w:r>
    </w:p>
    <w:p w14:paraId="72673F9C" w14:textId="77777777" w:rsidR="00076E5E" w:rsidRDefault="00076E5E" w:rsidP="00902E5D">
      <w:pPr>
        <w:ind w:left="284"/>
        <w:jc w:val="both"/>
        <w:rPr>
          <w:rFonts w:ascii="Century Gothic" w:hAnsi="Century Gothic"/>
          <w:szCs w:val="20"/>
        </w:rPr>
      </w:pPr>
    </w:p>
    <w:p w14:paraId="4A447AFF" w14:textId="6C5E6EC6" w:rsidR="00DA681E" w:rsidRPr="00076F61" w:rsidRDefault="00735B0E" w:rsidP="00076F61">
      <w:pPr>
        <w:pStyle w:val="Odstavekseznama"/>
        <w:numPr>
          <w:ilvl w:val="0"/>
          <w:numId w:val="32"/>
        </w:numPr>
        <w:jc w:val="both"/>
        <w:rPr>
          <w:rFonts w:ascii="Century Gothic" w:hAnsi="Century Gothic"/>
          <w:bCs/>
          <w:szCs w:val="20"/>
        </w:rPr>
      </w:pPr>
      <w:r>
        <w:rPr>
          <w:rFonts w:ascii="Century Gothic" w:eastAsia="Times New Roman" w:hAnsi="Century Gothic"/>
          <w:b/>
          <w:bCs/>
          <w:szCs w:val="20"/>
        </w:rPr>
        <w:t>PROIZVAJALEC DELOV VOZILA</w:t>
      </w:r>
      <w:r w:rsidRPr="00076F61">
        <w:rPr>
          <w:rFonts w:ascii="Century Gothic" w:eastAsia="Times New Roman" w:hAnsi="Century Gothic"/>
          <w:b/>
          <w:bCs/>
          <w:szCs w:val="20"/>
        </w:rPr>
        <w:t xml:space="preserve"> </w:t>
      </w:r>
      <w:r w:rsidR="00076E5E" w:rsidRPr="00076F61">
        <w:rPr>
          <w:rFonts w:ascii="Century Gothic" w:eastAsia="Times New Roman" w:hAnsi="Century Gothic"/>
          <w:b/>
          <w:bCs/>
          <w:szCs w:val="20"/>
        </w:rPr>
        <w:t>(</w:t>
      </w:r>
      <w:proofErr w:type="spellStart"/>
      <w:r w:rsidR="00076E5E" w:rsidRPr="00076F61">
        <w:rPr>
          <w:rFonts w:ascii="Century Gothic" w:eastAsia="Times New Roman" w:hAnsi="Century Gothic"/>
          <w:b/>
          <w:bCs/>
          <w:szCs w:val="20"/>
        </w:rPr>
        <w:t>max</w:t>
      </w:r>
      <w:proofErr w:type="spellEnd"/>
      <w:r w:rsidR="00076E5E" w:rsidRPr="00076F61">
        <w:rPr>
          <w:rFonts w:ascii="Century Gothic" w:eastAsia="Times New Roman" w:hAnsi="Century Gothic"/>
          <w:b/>
          <w:bCs/>
          <w:szCs w:val="20"/>
        </w:rPr>
        <w:t xml:space="preserve">. </w:t>
      </w:r>
      <w:r w:rsidR="00076E5E">
        <w:rPr>
          <w:rFonts w:ascii="Century Gothic" w:eastAsia="Times New Roman" w:hAnsi="Century Gothic"/>
          <w:b/>
          <w:bCs/>
          <w:szCs w:val="20"/>
        </w:rPr>
        <w:t>5</w:t>
      </w:r>
      <w:r w:rsidR="00076E5E" w:rsidRPr="00076F61">
        <w:rPr>
          <w:rFonts w:ascii="Century Gothic" w:eastAsia="Times New Roman" w:hAnsi="Century Gothic"/>
          <w:b/>
          <w:bCs/>
          <w:szCs w:val="20"/>
        </w:rPr>
        <w:t xml:space="preserve"> točk)</w:t>
      </w:r>
    </w:p>
    <w:p w14:paraId="70B79F6F" w14:textId="77777777" w:rsidR="00140D82" w:rsidRDefault="00140D82" w:rsidP="00DA681E">
      <w:pPr>
        <w:jc w:val="both"/>
        <w:rPr>
          <w:rFonts w:ascii="Century Gothic" w:hAnsi="Century Gothic"/>
          <w:bCs/>
          <w:szCs w:val="20"/>
        </w:rPr>
      </w:pPr>
    </w:p>
    <w:p w14:paraId="30F54E53" w14:textId="5CBEC193" w:rsidR="00C9142B" w:rsidRDefault="00076E5E" w:rsidP="00DA681E">
      <w:pPr>
        <w:jc w:val="both"/>
        <w:rPr>
          <w:rFonts w:ascii="Century Gothic" w:hAnsi="Century Gothic"/>
          <w:bCs/>
          <w:szCs w:val="20"/>
        </w:rPr>
      </w:pPr>
      <w:r>
        <w:rPr>
          <w:rFonts w:ascii="Century Gothic" w:hAnsi="Century Gothic"/>
          <w:bCs/>
          <w:szCs w:val="20"/>
        </w:rPr>
        <w:t>Ponudnik, ki bo</w:t>
      </w:r>
      <w:r w:rsidR="00C9142B">
        <w:rPr>
          <w:rFonts w:ascii="Century Gothic" w:hAnsi="Century Gothic"/>
          <w:bCs/>
          <w:szCs w:val="20"/>
        </w:rPr>
        <w:t xml:space="preserve"> ponudil vozilo z nadgradnjo, kjer bo vključil dobavo</w:t>
      </w:r>
      <w:r>
        <w:rPr>
          <w:rFonts w:ascii="Century Gothic" w:hAnsi="Century Gothic"/>
          <w:bCs/>
          <w:szCs w:val="20"/>
        </w:rPr>
        <w:t xml:space="preserve"> črpalk</w:t>
      </w:r>
      <w:r w:rsidR="00C9142B">
        <w:rPr>
          <w:rFonts w:ascii="Century Gothic" w:hAnsi="Century Gothic"/>
          <w:bCs/>
          <w:szCs w:val="20"/>
        </w:rPr>
        <w:t>e</w:t>
      </w:r>
      <w:r>
        <w:rPr>
          <w:rFonts w:ascii="Century Gothic" w:hAnsi="Century Gothic"/>
          <w:bCs/>
          <w:szCs w:val="20"/>
        </w:rPr>
        <w:t>, navijaln</w:t>
      </w:r>
      <w:r w:rsidR="00C9142B">
        <w:rPr>
          <w:rFonts w:ascii="Century Gothic" w:hAnsi="Century Gothic"/>
          <w:bCs/>
          <w:szCs w:val="20"/>
        </w:rPr>
        <w:t>ih</w:t>
      </w:r>
      <w:r>
        <w:rPr>
          <w:rFonts w:ascii="Century Gothic" w:hAnsi="Century Gothic"/>
          <w:bCs/>
          <w:szCs w:val="20"/>
        </w:rPr>
        <w:t xml:space="preserve"> bobn</w:t>
      </w:r>
      <w:r w:rsidR="00C9142B">
        <w:rPr>
          <w:rFonts w:ascii="Century Gothic" w:hAnsi="Century Gothic"/>
          <w:bCs/>
          <w:szCs w:val="20"/>
        </w:rPr>
        <w:t>ov</w:t>
      </w:r>
      <w:r>
        <w:rPr>
          <w:rFonts w:ascii="Century Gothic" w:hAnsi="Century Gothic"/>
          <w:bCs/>
          <w:szCs w:val="20"/>
        </w:rPr>
        <w:t xml:space="preserve"> in vodn</w:t>
      </w:r>
      <w:r w:rsidR="00C9142B">
        <w:rPr>
          <w:rFonts w:ascii="Century Gothic" w:hAnsi="Century Gothic"/>
          <w:bCs/>
          <w:szCs w:val="20"/>
        </w:rPr>
        <w:t>ega</w:t>
      </w:r>
      <w:r>
        <w:rPr>
          <w:rFonts w:ascii="Century Gothic" w:hAnsi="Century Gothic"/>
          <w:bCs/>
          <w:szCs w:val="20"/>
        </w:rPr>
        <w:t xml:space="preserve"> monitor</w:t>
      </w:r>
      <w:r w:rsidR="00C9142B">
        <w:rPr>
          <w:rFonts w:ascii="Century Gothic" w:hAnsi="Century Gothic"/>
          <w:bCs/>
          <w:szCs w:val="20"/>
        </w:rPr>
        <w:t>ja istega</w:t>
      </w:r>
      <w:r>
        <w:rPr>
          <w:rFonts w:ascii="Century Gothic" w:hAnsi="Century Gothic"/>
          <w:bCs/>
          <w:szCs w:val="20"/>
        </w:rPr>
        <w:t xml:space="preserve"> proizvajalca, bo prejel dodatnih 5 točk. </w:t>
      </w:r>
    </w:p>
    <w:p w14:paraId="77A9E66B" w14:textId="77777777" w:rsidR="00C9142B" w:rsidRDefault="00C9142B" w:rsidP="00DA681E">
      <w:pPr>
        <w:jc w:val="both"/>
        <w:rPr>
          <w:rFonts w:ascii="Century Gothic" w:hAnsi="Century Gothic"/>
          <w:bCs/>
          <w:szCs w:val="20"/>
        </w:rPr>
      </w:pPr>
    </w:p>
    <w:p w14:paraId="0A1EF3D1" w14:textId="41262683" w:rsidR="00140D82" w:rsidRDefault="00C9142B" w:rsidP="00DA681E">
      <w:pPr>
        <w:jc w:val="both"/>
        <w:rPr>
          <w:rFonts w:ascii="Century Gothic" w:hAnsi="Century Gothic"/>
          <w:bCs/>
          <w:szCs w:val="20"/>
        </w:rPr>
      </w:pPr>
      <w:r>
        <w:rPr>
          <w:rFonts w:ascii="Century Gothic" w:hAnsi="Century Gothic"/>
          <w:bCs/>
          <w:szCs w:val="20"/>
        </w:rPr>
        <w:t xml:space="preserve">Informacije o proizvajalcu zgoraj navedenih delov morajo nedvomno izhajati iz predložene tehnične dokumentacije vozila, ki jo ponudnik predloži v ponudbi. </w:t>
      </w:r>
    </w:p>
    <w:p w14:paraId="2E01C946" w14:textId="77777777" w:rsidR="00735B0E" w:rsidRDefault="00735B0E" w:rsidP="00DA681E">
      <w:pPr>
        <w:jc w:val="both"/>
        <w:rPr>
          <w:rFonts w:ascii="Century Gothic" w:hAnsi="Century Gothic"/>
          <w:bCs/>
          <w:szCs w:val="20"/>
        </w:rPr>
      </w:pPr>
    </w:p>
    <w:p w14:paraId="4E39B7EA" w14:textId="77777777" w:rsidR="00735B0E" w:rsidRDefault="00735B0E" w:rsidP="00DA681E">
      <w:pPr>
        <w:jc w:val="both"/>
        <w:rPr>
          <w:rFonts w:ascii="Century Gothic" w:hAnsi="Century Gothic"/>
          <w:bCs/>
          <w:szCs w:val="20"/>
        </w:rPr>
      </w:pPr>
    </w:p>
    <w:p w14:paraId="29EDB9CC" w14:textId="77777777" w:rsidR="00735B0E" w:rsidRDefault="00735B0E" w:rsidP="00DA681E">
      <w:pPr>
        <w:jc w:val="both"/>
        <w:rPr>
          <w:rFonts w:ascii="Century Gothic" w:hAnsi="Century Gothic"/>
          <w:bCs/>
          <w:szCs w:val="20"/>
        </w:rPr>
      </w:pPr>
    </w:p>
    <w:p w14:paraId="5DC9F655" w14:textId="77777777" w:rsidR="00735B0E" w:rsidRDefault="00735B0E" w:rsidP="00DA681E">
      <w:pPr>
        <w:jc w:val="both"/>
        <w:rPr>
          <w:rFonts w:ascii="Century Gothic" w:hAnsi="Century Gothic"/>
          <w:bCs/>
          <w:szCs w:val="20"/>
        </w:rPr>
      </w:pPr>
    </w:p>
    <w:p w14:paraId="07584EFC" w14:textId="77777777" w:rsidR="00735B0E" w:rsidRDefault="00735B0E" w:rsidP="00DA681E">
      <w:pPr>
        <w:jc w:val="both"/>
        <w:rPr>
          <w:rFonts w:ascii="Century Gothic" w:hAnsi="Century Gothic"/>
          <w:bCs/>
          <w:szCs w:val="20"/>
        </w:rPr>
      </w:pPr>
    </w:p>
    <w:p w14:paraId="2409190F" w14:textId="77777777" w:rsidR="00735B0E" w:rsidRDefault="00735B0E" w:rsidP="00DA681E">
      <w:pPr>
        <w:jc w:val="both"/>
        <w:rPr>
          <w:rFonts w:ascii="Century Gothic" w:hAnsi="Century Gothic"/>
          <w:bCs/>
          <w:szCs w:val="20"/>
        </w:rPr>
      </w:pPr>
    </w:p>
    <w:p w14:paraId="526B9207" w14:textId="77777777" w:rsidR="00735B0E" w:rsidRDefault="00735B0E" w:rsidP="00DA681E">
      <w:pPr>
        <w:jc w:val="both"/>
        <w:rPr>
          <w:rFonts w:ascii="Century Gothic" w:hAnsi="Century Gothic"/>
          <w:bCs/>
          <w:szCs w:val="20"/>
        </w:rPr>
      </w:pPr>
    </w:p>
    <w:p w14:paraId="0D104259" w14:textId="77777777" w:rsidR="00735B0E" w:rsidRDefault="00735B0E" w:rsidP="00DA681E">
      <w:pPr>
        <w:jc w:val="both"/>
        <w:rPr>
          <w:rFonts w:ascii="Century Gothic" w:hAnsi="Century Gothic"/>
          <w:bCs/>
          <w:szCs w:val="20"/>
        </w:rPr>
      </w:pPr>
    </w:p>
    <w:p w14:paraId="526C22C0" w14:textId="77777777" w:rsidR="00735B0E" w:rsidRDefault="00735B0E" w:rsidP="00DA681E">
      <w:pPr>
        <w:jc w:val="both"/>
        <w:rPr>
          <w:rFonts w:ascii="Century Gothic" w:hAnsi="Century Gothic"/>
          <w:bCs/>
          <w:szCs w:val="20"/>
        </w:rPr>
      </w:pPr>
    </w:p>
    <w:p w14:paraId="0F6CF816" w14:textId="77777777" w:rsidR="00735B0E" w:rsidRDefault="00735B0E" w:rsidP="00DA681E">
      <w:pPr>
        <w:jc w:val="both"/>
        <w:rPr>
          <w:rFonts w:ascii="Century Gothic" w:hAnsi="Century Gothic"/>
          <w:bCs/>
          <w:szCs w:val="20"/>
        </w:rPr>
      </w:pPr>
    </w:p>
    <w:p w14:paraId="65EDF998" w14:textId="77777777" w:rsidR="00735B0E" w:rsidRDefault="00735B0E" w:rsidP="00DA681E">
      <w:pPr>
        <w:jc w:val="both"/>
        <w:rPr>
          <w:rFonts w:ascii="Century Gothic" w:hAnsi="Century Gothic"/>
          <w:bCs/>
          <w:szCs w:val="20"/>
        </w:rPr>
      </w:pPr>
    </w:p>
    <w:p w14:paraId="42C775C6" w14:textId="77777777" w:rsidR="00735B0E" w:rsidRDefault="00735B0E" w:rsidP="00DA681E">
      <w:pPr>
        <w:jc w:val="both"/>
        <w:rPr>
          <w:rFonts w:ascii="Century Gothic" w:hAnsi="Century Gothic"/>
          <w:bCs/>
          <w:szCs w:val="20"/>
        </w:rPr>
      </w:pPr>
    </w:p>
    <w:p w14:paraId="43FA8960" w14:textId="77777777" w:rsidR="00735B0E" w:rsidRDefault="00735B0E" w:rsidP="00DA681E">
      <w:pPr>
        <w:jc w:val="both"/>
        <w:rPr>
          <w:rFonts w:ascii="Century Gothic" w:hAnsi="Century Gothic"/>
          <w:bCs/>
          <w:szCs w:val="20"/>
        </w:rPr>
      </w:pPr>
    </w:p>
    <w:p w14:paraId="0F47FEB4" w14:textId="77777777" w:rsidR="00735B0E" w:rsidRDefault="00735B0E" w:rsidP="00DA681E">
      <w:pPr>
        <w:jc w:val="both"/>
        <w:rPr>
          <w:rFonts w:ascii="Century Gothic" w:hAnsi="Century Gothic"/>
          <w:bCs/>
          <w:szCs w:val="20"/>
        </w:rPr>
      </w:pPr>
    </w:p>
    <w:p w14:paraId="063CE887" w14:textId="77777777" w:rsidR="00735B0E" w:rsidRDefault="00735B0E" w:rsidP="00DA681E">
      <w:pPr>
        <w:jc w:val="both"/>
        <w:rPr>
          <w:rFonts w:ascii="Century Gothic" w:hAnsi="Century Gothic"/>
          <w:bCs/>
          <w:szCs w:val="20"/>
        </w:rPr>
      </w:pPr>
    </w:p>
    <w:p w14:paraId="4FCD0F3F" w14:textId="77777777" w:rsidR="00735B0E" w:rsidRDefault="00735B0E" w:rsidP="00DA681E">
      <w:pPr>
        <w:jc w:val="both"/>
        <w:rPr>
          <w:rFonts w:ascii="Century Gothic" w:hAnsi="Century Gothic"/>
          <w:bCs/>
          <w:szCs w:val="20"/>
        </w:rPr>
      </w:pPr>
    </w:p>
    <w:p w14:paraId="7CD5EB4F" w14:textId="77777777" w:rsidR="00735B0E" w:rsidRDefault="00735B0E" w:rsidP="00DA681E">
      <w:pPr>
        <w:jc w:val="both"/>
        <w:rPr>
          <w:rFonts w:ascii="Century Gothic" w:hAnsi="Century Gothic"/>
          <w:bCs/>
          <w:szCs w:val="20"/>
        </w:rPr>
      </w:pPr>
    </w:p>
    <w:p w14:paraId="6B64E58A" w14:textId="77777777" w:rsidR="00735B0E" w:rsidRDefault="00735B0E" w:rsidP="00DA681E">
      <w:pPr>
        <w:jc w:val="both"/>
        <w:rPr>
          <w:rFonts w:ascii="Century Gothic" w:hAnsi="Century Gothic"/>
          <w:bCs/>
          <w:szCs w:val="20"/>
        </w:rPr>
      </w:pPr>
    </w:p>
    <w:p w14:paraId="200E1C71" w14:textId="77777777" w:rsidR="00735B0E" w:rsidRDefault="00735B0E" w:rsidP="00DA681E">
      <w:pPr>
        <w:jc w:val="both"/>
        <w:rPr>
          <w:rFonts w:ascii="Century Gothic" w:hAnsi="Century Gothic"/>
          <w:bCs/>
          <w:szCs w:val="20"/>
        </w:rPr>
      </w:pPr>
    </w:p>
    <w:p w14:paraId="58FDD12F" w14:textId="77777777" w:rsidR="00735B0E" w:rsidRDefault="00735B0E" w:rsidP="00DA681E">
      <w:pPr>
        <w:jc w:val="both"/>
        <w:rPr>
          <w:rFonts w:ascii="Century Gothic" w:hAnsi="Century Gothic"/>
          <w:bCs/>
          <w:szCs w:val="20"/>
        </w:rPr>
      </w:pPr>
    </w:p>
    <w:p w14:paraId="6F2E0671" w14:textId="77777777" w:rsidR="00DA681E" w:rsidRPr="00FC563D" w:rsidRDefault="00DA681E" w:rsidP="00DA681E">
      <w:pPr>
        <w:pStyle w:val="Default"/>
        <w:jc w:val="both"/>
        <w:rPr>
          <w:rFonts w:ascii="Century Gothic" w:hAnsi="Century Gothic" w:cs="Tahoma"/>
          <w:sz w:val="20"/>
          <w:szCs w:val="20"/>
        </w:rPr>
      </w:pPr>
    </w:p>
    <w:p w14:paraId="01DAD5AF" w14:textId="77777777" w:rsidR="002100C1" w:rsidRDefault="00F0121D" w:rsidP="008A51A1">
      <w:pPr>
        <w:pStyle w:val="PODNASLOV"/>
        <w:spacing w:after="0" w:line="276" w:lineRule="auto"/>
        <w:outlineLvl w:val="0"/>
        <w:rPr>
          <w:rFonts w:ascii="Century Gothic" w:hAnsi="Century Gothic"/>
        </w:rPr>
      </w:pPr>
      <w:r>
        <w:rPr>
          <w:rFonts w:ascii="Century Gothic" w:hAnsi="Century Gothic"/>
        </w:rPr>
        <w:lastRenderedPageBreak/>
        <w:t>C</w:t>
      </w:r>
      <w:r w:rsidR="00341E5A" w:rsidRPr="00855C43">
        <w:rPr>
          <w:rFonts w:ascii="Century Gothic" w:hAnsi="Century Gothic"/>
        </w:rPr>
        <w:t xml:space="preserve">) </w:t>
      </w:r>
      <w:r w:rsidR="008C5A53">
        <w:rPr>
          <w:rFonts w:ascii="Century Gothic" w:hAnsi="Century Gothic"/>
        </w:rPr>
        <w:t>POGOJI ZA UGOTAVLJANJE SPOSOBNOSTI</w:t>
      </w:r>
    </w:p>
    <w:p w14:paraId="43444163" w14:textId="77777777" w:rsidR="00192E2D" w:rsidRDefault="00192E2D" w:rsidP="008A51A1">
      <w:pPr>
        <w:spacing w:line="276" w:lineRule="auto"/>
        <w:jc w:val="both"/>
        <w:rPr>
          <w:rFonts w:ascii="Century Gothic" w:hAnsi="Century Gothic"/>
        </w:rPr>
      </w:pPr>
    </w:p>
    <w:p w14:paraId="6A1ACCD8" w14:textId="77777777" w:rsidR="00347A80" w:rsidRPr="00347A80" w:rsidRDefault="00347A80" w:rsidP="00347A80">
      <w:pPr>
        <w:pStyle w:val="Odstavekseznama"/>
        <w:numPr>
          <w:ilvl w:val="0"/>
          <w:numId w:val="9"/>
        </w:numPr>
        <w:spacing w:line="276" w:lineRule="auto"/>
        <w:jc w:val="both"/>
        <w:outlineLvl w:val="0"/>
        <w:rPr>
          <w:rFonts w:ascii="Century Gothic" w:hAnsi="Century Gothic"/>
          <w:b/>
        </w:rPr>
      </w:pPr>
      <w:r w:rsidRPr="00347A80">
        <w:rPr>
          <w:rFonts w:ascii="Century Gothic" w:hAnsi="Century Gothic"/>
          <w:b/>
        </w:rPr>
        <w:t>Pogoj (Razlogi za izključitev)</w:t>
      </w:r>
    </w:p>
    <w:p w14:paraId="213172BB" w14:textId="77777777" w:rsidR="00347A80" w:rsidRPr="00347A80" w:rsidRDefault="00347A80" w:rsidP="00347A80">
      <w:pPr>
        <w:spacing w:line="276" w:lineRule="auto"/>
        <w:ind w:left="284"/>
        <w:jc w:val="both"/>
        <w:rPr>
          <w:rFonts w:ascii="Century Gothic" w:hAnsi="Century Gothic"/>
          <w:szCs w:val="20"/>
        </w:rPr>
      </w:pPr>
      <w:r w:rsidRPr="00347A80">
        <w:rPr>
          <w:rFonts w:ascii="Century Gothic" w:hAnsi="Century Gothic"/>
          <w:szCs w:val="20"/>
        </w:rPr>
        <w:t>Naročnik bo iz postopka javnega naročanja izključil gospodarski subjekt, za katerega ugotovi obstoj izključitvenih razlogov, navedenih v nadaljevanju.</w:t>
      </w:r>
    </w:p>
    <w:p w14:paraId="010B37DE" w14:textId="77777777" w:rsidR="00347A80" w:rsidRPr="00347A80" w:rsidRDefault="00347A80" w:rsidP="00347A80">
      <w:pPr>
        <w:spacing w:line="276" w:lineRule="auto"/>
        <w:ind w:left="284"/>
        <w:jc w:val="both"/>
        <w:rPr>
          <w:rFonts w:ascii="Century Gothic" w:hAnsi="Century Gothic"/>
          <w:szCs w:val="20"/>
        </w:rPr>
      </w:pPr>
    </w:p>
    <w:p w14:paraId="739D0211" w14:textId="77777777" w:rsidR="003245BE" w:rsidRPr="00CE0172" w:rsidRDefault="003245BE" w:rsidP="003245BE">
      <w:pPr>
        <w:pStyle w:val="Odstavekseznama"/>
        <w:numPr>
          <w:ilvl w:val="0"/>
          <w:numId w:val="8"/>
        </w:numPr>
        <w:spacing w:line="276" w:lineRule="auto"/>
        <w:jc w:val="both"/>
        <w:rPr>
          <w:rFonts w:ascii="Century Gothic" w:hAnsi="Century Gothic"/>
          <w:szCs w:val="20"/>
        </w:rPr>
      </w:pPr>
      <w:r w:rsidRPr="00CE0172">
        <w:rPr>
          <w:rFonts w:ascii="Century Gothic" w:hAnsi="Century Gothic"/>
          <w:szCs w:val="20"/>
        </w:rPr>
        <w:t>RAZLOGI, POVEZANI S KAZENSKIMI OBSODBAMI:</w:t>
      </w:r>
      <w:r w:rsidRPr="00CE0172">
        <w:rPr>
          <w:rFonts w:ascii="Century Gothic" w:hAnsi="Century Gothic"/>
          <w:b/>
          <w:szCs w:val="20"/>
        </w:rPr>
        <w:t xml:space="preserve"> </w:t>
      </w:r>
    </w:p>
    <w:p w14:paraId="69652FD3" w14:textId="77777777" w:rsidR="003245BE" w:rsidRPr="003D1151" w:rsidRDefault="003245BE" w:rsidP="003245BE">
      <w:pPr>
        <w:pStyle w:val="Odstavekseznama"/>
        <w:numPr>
          <w:ilvl w:val="0"/>
          <w:numId w:val="7"/>
        </w:numPr>
        <w:spacing w:line="276" w:lineRule="auto"/>
        <w:jc w:val="both"/>
        <w:rPr>
          <w:rFonts w:ascii="Century Gothic" w:hAnsi="Century Gothic"/>
          <w:szCs w:val="20"/>
        </w:rPr>
      </w:pPr>
      <w:r w:rsidRPr="003D1151">
        <w:rPr>
          <w:rFonts w:ascii="Century Gothic" w:hAnsi="Century Gothic"/>
          <w:szCs w:val="20"/>
        </w:rPr>
        <w:t>Če pri preverjanju v skladu s 77., 79. in 80. členom ZJN-3 na katerikoli trenutek med postopkom ugotovi ali je drugače seznanjen, da je bila gospodarskemu subjektu ali osebi, ki je članica upravnega, vodstvenega ali nadzornega organa tega gospodarskega subjekta ali ki ima pooblastila za njegovo zastopanje ali odločanje ali nadzor v njem, izrečena pravnomočna sodba za kazniva dejanja iz prvega odstavka 75. člena ZJN-3 ali za primerljiva kazniva dejanja, ki so jih izrekla tuja sodišča in od datuma izreka pravnomočne sodbe do trenutka preverjanja še ni preteklo pet let, v primerih, ko je v sodbi določeno daljše trajanje izključitve od pet let, pa če še ni preteklo obdobje, ki ga določa sodba. Ne glede na navedeno lahko gospodarski subjekt naročniku v skladu z devetim odstavkom in ob upoštevanju desetega odstavka 75. člena ZJN-3 najkasneje do roka za oddajo ponudb predloži dokaze, da je sprejel zadostne ukrepe, s katerimi lahko dokaže svojo zanesljivost kljub obstoju tega izključitvenega razloga</w:t>
      </w:r>
      <w:r>
        <w:rPr>
          <w:rFonts w:ascii="Century Gothic" w:hAnsi="Century Gothic"/>
          <w:szCs w:val="20"/>
        </w:rPr>
        <w:t>.</w:t>
      </w:r>
    </w:p>
    <w:p w14:paraId="69E88FFC" w14:textId="77777777" w:rsidR="003245BE" w:rsidRPr="00CE0172" w:rsidRDefault="003245BE" w:rsidP="003245BE">
      <w:pPr>
        <w:pStyle w:val="Odstavekseznama"/>
        <w:spacing w:line="276" w:lineRule="auto"/>
        <w:ind w:left="1364"/>
        <w:jc w:val="both"/>
        <w:rPr>
          <w:rFonts w:ascii="Century Gothic" w:hAnsi="Century Gothic"/>
          <w:szCs w:val="20"/>
        </w:rPr>
      </w:pPr>
    </w:p>
    <w:p w14:paraId="19E8AAB0" w14:textId="77777777" w:rsidR="003245BE" w:rsidRPr="00CE0172" w:rsidRDefault="003245BE" w:rsidP="003245BE">
      <w:pPr>
        <w:pStyle w:val="Odstavekseznama"/>
        <w:numPr>
          <w:ilvl w:val="0"/>
          <w:numId w:val="8"/>
        </w:numPr>
        <w:spacing w:line="276" w:lineRule="auto"/>
        <w:jc w:val="both"/>
        <w:rPr>
          <w:rFonts w:ascii="Century Gothic" w:hAnsi="Century Gothic"/>
          <w:szCs w:val="20"/>
        </w:rPr>
      </w:pPr>
      <w:r w:rsidRPr="00CE0172">
        <w:rPr>
          <w:rFonts w:ascii="Century Gothic" w:hAnsi="Century Gothic"/>
          <w:szCs w:val="20"/>
        </w:rPr>
        <w:t xml:space="preserve">RAZLOGI, POVEZANIH S PLAČILOM DAVKOV ALI PRISPEVKOV ZA SOCIALNO VARNOST: </w:t>
      </w:r>
    </w:p>
    <w:p w14:paraId="0DE8EA3F" w14:textId="77777777" w:rsidR="003245BE" w:rsidRDefault="003245BE" w:rsidP="003245BE">
      <w:pPr>
        <w:pStyle w:val="Odstavekseznama"/>
        <w:numPr>
          <w:ilvl w:val="0"/>
          <w:numId w:val="7"/>
        </w:numPr>
        <w:spacing w:line="276" w:lineRule="auto"/>
        <w:jc w:val="both"/>
        <w:rPr>
          <w:rFonts w:ascii="Century Gothic" w:hAnsi="Century Gothic"/>
          <w:szCs w:val="20"/>
        </w:rPr>
      </w:pPr>
      <w:r w:rsidRPr="003D1151">
        <w:rPr>
          <w:rFonts w:ascii="Century Gothic" w:hAnsi="Century Gothic"/>
          <w:szCs w:val="20"/>
        </w:rPr>
        <w:t xml:space="preserve">Če pri preverjanju v skladu s 77., 79. in 80. členom ZJN-3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če ima </w:t>
      </w:r>
      <w:r>
        <w:rPr>
          <w:rFonts w:ascii="Century Gothic" w:hAnsi="Century Gothic"/>
          <w:szCs w:val="20"/>
        </w:rPr>
        <w:t>na dan oddaje prijave</w:t>
      </w:r>
      <w:r w:rsidRPr="003D1151">
        <w:rPr>
          <w:rFonts w:ascii="Century Gothic" w:hAnsi="Century Gothic"/>
          <w:szCs w:val="20"/>
        </w:rPr>
        <w:t xml:space="preserve"> neporavnane neplačane zapadle obveznosti, ki znašajo 50 eurov ali več in nima predloženih vseh obračunov davčnih odtegljajev za dohodke iz delovnega razmerja za obdobje zadnjih petih let do roka za oddajo ponudbe. </w:t>
      </w:r>
    </w:p>
    <w:p w14:paraId="3B6F313A" w14:textId="77777777" w:rsidR="003245BE" w:rsidRPr="003D1151" w:rsidRDefault="003245BE" w:rsidP="003245BE">
      <w:pPr>
        <w:pStyle w:val="Odstavekseznama"/>
        <w:spacing w:line="276" w:lineRule="auto"/>
        <w:ind w:left="1364"/>
        <w:jc w:val="both"/>
        <w:rPr>
          <w:rFonts w:ascii="Century Gothic" w:hAnsi="Century Gothic"/>
          <w:szCs w:val="20"/>
        </w:rPr>
      </w:pPr>
    </w:p>
    <w:p w14:paraId="33C05CB5" w14:textId="77777777" w:rsidR="003245BE" w:rsidRPr="00CE0172" w:rsidRDefault="003245BE" w:rsidP="003245BE">
      <w:pPr>
        <w:pStyle w:val="Odstavekseznama"/>
        <w:numPr>
          <w:ilvl w:val="0"/>
          <w:numId w:val="8"/>
        </w:numPr>
        <w:spacing w:line="276" w:lineRule="auto"/>
        <w:jc w:val="both"/>
        <w:rPr>
          <w:rFonts w:ascii="Century Gothic" w:hAnsi="Century Gothic"/>
          <w:szCs w:val="20"/>
        </w:rPr>
      </w:pPr>
      <w:r w:rsidRPr="00CE0172">
        <w:rPr>
          <w:rFonts w:ascii="Century Gothic" w:hAnsi="Century Gothic"/>
          <w:szCs w:val="20"/>
        </w:rPr>
        <w:t xml:space="preserve">RAZLOGI, POVEZANIH Z INSOLVENTNOSTJO, NASPROTJEM INTERESOV ALI KRŠITVIJO POKLICNIH PRAVIL: </w:t>
      </w:r>
    </w:p>
    <w:p w14:paraId="75B14F09" w14:textId="77777777" w:rsidR="003245BE" w:rsidRPr="00CE0172" w:rsidRDefault="003245BE" w:rsidP="003245BE">
      <w:pPr>
        <w:pStyle w:val="Odstavekseznama"/>
        <w:numPr>
          <w:ilvl w:val="0"/>
          <w:numId w:val="7"/>
        </w:numPr>
        <w:spacing w:line="276" w:lineRule="auto"/>
        <w:jc w:val="both"/>
        <w:rPr>
          <w:rFonts w:ascii="Century Gothic" w:hAnsi="Century Gothic"/>
          <w:szCs w:val="20"/>
        </w:rPr>
      </w:pPr>
      <w:r w:rsidRPr="00CE0172">
        <w:rPr>
          <w:rFonts w:ascii="Century Gothic" w:hAnsi="Century Gothic"/>
          <w:szCs w:val="20"/>
        </w:rPr>
        <w:t xml:space="preserve">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 </w:t>
      </w:r>
    </w:p>
    <w:p w14:paraId="2E3210D2" w14:textId="77777777" w:rsidR="003245BE" w:rsidRPr="00CE0172" w:rsidRDefault="003245BE" w:rsidP="003245BE">
      <w:pPr>
        <w:pStyle w:val="Odstavekseznama"/>
        <w:numPr>
          <w:ilvl w:val="0"/>
          <w:numId w:val="7"/>
        </w:numPr>
        <w:spacing w:line="276" w:lineRule="auto"/>
        <w:jc w:val="both"/>
        <w:rPr>
          <w:rFonts w:ascii="Century Gothic" w:hAnsi="Century Gothic"/>
          <w:szCs w:val="20"/>
        </w:rPr>
      </w:pPr>
      <w:r w:rsidRPr="00CE0172">
        <w:rPr>
          <w:rFonts w:ascii="Century Gothic" w:hAnsi="Century Gothic"/>
          <w:szCs w:val="20"/>
        </w:rPr>
        <w:t>če se izkaže, da je ponudnik že huje kršil poklicna pravila ali storil veliko strokovno napako.</w:t>
      </w:r>
    </w:p>
    <w:p w14:paraId="51BC0834" w14:textId="77777777" w:rsidR="003245BE" w:rsidRPr="00CE0172" w:rsidRDefault="003245BE" w:rsidP="003245BE">
      <w:pPr>
        <w:pStyle w:val="Odstavekseznama"/>
        <w:numPr>
          <w:ilvl w:val="0"/>
          <w:numId w:val="7"/>
        </w:numPr>
        <w:spacing w:line="276" w:lineRule="auto"/>
        <w:jc w:val="both"/>
        <w:rPr>
          <w:rFonts w:ascii="Century Gothic" w:hAnsi="Century Gothic"/>
          <w:szCs w:val="20"/>
        </w:rPr>
      </w:pPr>
      <w:r w:rsidRPr="00CE0172">
        <w:rPr>
          <w:rFonts w:ascii="Century Gothic" w:hAnsi="Century Gothic"/>
          <w:szCs w:val="20"/>
        </w:rPr>
        <w:t>če se izkaže, da je gospodarski subjekt sklenil dogovore z drugimi gospodarskimi subjekti z namenom izkrivljanja konkurence;</w:t>
      </w:r>
    </w:p>
    <w:p w14:paraId="35938A68" w14:textId="77777777" w:rsidR="003245BE" w:rsidRPr="00CE0172" w:rsidRDefault="003245BE" w:rsidP="003245BE">
      <w:pPr>
        <w:pStyle w:val="Odstavekseznama"/>
        <w:numPr>
          <w:ilvl w:val="0"/>
          <w:numId w:val="7"/>
        </w:numPr>
        <w:spacing w:line="276" w:lineRule="auto"/>
        <w:jc w:val="both"/>
        <w:rPr>
          <w:rFonts w:ascii="Century Gothic" w:hAnsi="Century Gothic"/>
          <w:szCs w:val="20"/>
        </w:rPr>
      </w:pPr>
      <w:r w:rsidRPr="00CE0172">
        <w:rPr>
          <w:rFonts w:ascii="Century Gothic" w:hAnsi="Century Gothic"/>
          <w:szCs w:val="20"/>
        </w:rPr>
        <w:t xml:space="preserve">če se izkaže, da je gospodarski subjekt uvrščen v evidenco poslovnih subjektov katerim je prepovedano poslovanje z naročnikom na podlagi 35. člena Zakona o integriteti in preprečevanju korupcije (Uradni list RS, št. </w:t>
      </w:r>
      <w:r w:rsidRPr="001D17D3">
        <w:rPr>
          <w:rFonts w:ascii="Century Gothic" w:hAnsi="Century Gothic"/>
          <w:szCs w:val="20"/>
        </w:rPr>
        <w:t xml:space="preserve">69/11 – uradno prečiščeno besedilo, 158/20, 3/22 – </w:t>
      </w:r>
      <w:proofErr w:type="spellStart"/>
      <w:r w:rsidRPr="001D17D3">
        <w:rPr>
          <w:rFonts w:ascii="Century Gothic" w:hAnsi="Century Gothic"/>
          <w:szCs w:val="20"/>
        </w:rPr>
        <w:t>ZDeb</w:t>
      </w:r>
      <w:proofErr w:type="spellEnd"/>
      <w:r w:rsidRPr="001D17D3">
        <w:rPr>
          <w:rFonts w:ascii="Century Gothic" w:hAnsi="Century Gothic"/>
          <w:szCs w:val="20"/>
        </w:rPr>
        <w:t xml:space="preserve"> in 16/23 – </w:t>
      </w:r>
      <w:proofErr w:type="spellStart"/>
      <w:r w:rsidRPr="001D17D3">
        <w:rPr>
          <w:rFonts w:ascii="Century Gothic" w:hAnsi="Century Gothic"/>
          <w:szCs w:val="20"/>
        </w:rPr>
        <w:t>ZZPri</w:t>
      </w:r>
      <w:proofErr w:type="spellEnd"/>
      <w:r w:rsidRPr="001D17D3">
        <w:rPr>
          <w:rFonts w:ascii="Century Gothic" w:hAnsi="Century Gothic"/>
          <w:szCs w:val="20"/>
        </w:rPr>
        <w:t>)</w:t>
      </w:r>
      <w:r w:rsidRPr="00CE0172">
        <w:rPr>
          <w:rFonts w:ascii="Century Gothic" w:hAnsi="Century Gothic"/>
          <w:szCs w:val="20"/>
        </w:rPr>
        <w:t>);</w:t>
      </w:r>
    </w:p>
    <w:p w14:paraId="7831979D" w14:textId="77777777" w:rsidR="003245BE" w:rsidRPr="00CE0172" w:rsidRDefault="003245BE" w:rsidP="003245BE">
      <w:pPr>
        <w:pStyle w:val="Odstavekseznama"/>
        <w:numPr>
          <w:ilvl w:val="0"/>
          <w:numId w:val="7"/>
        </w:numPr>
        <w:spacing w:line="276" w:lineRule="auto"/>
        <w:jc w:val="both"/>
        <w:rPr>
          <w:rFonts w:ascii="Century Gothic" w:hAnsi="Century Gothic"/>
          <w:szCs w:val="20"/>
        </w:rPr>
      </w:pPr>
      <w:r w:rsidRPr="00CE0172">
        <w:rPr>
          <w:rFonts w:ascii="Century Gothic" w:hAnsi="Century Gothic"/>
          <w:szCs w:val="20"/>
        </w:rPr>
        <w:t>če se izkaže, da je gospodarski subjekt poskusil neupravičeno vplivati na odločanje naročnika ali pridobiti zaupne informacije, zaradi katerih bi lahko imel neupravičeno prednost v postopku javnega naročanja, ali da je iz malomarnosti predložil zavajajoče informacije, ki bi lahko pomembno vplivale na odločitev o izključitvi, izboru ali oddaji javnega naročila;</w:t>
      </w:r>
    </w:p>
    <w:p w14:paraId="21924817" w14:textId="77777777" w:rsidR="003245BE" w:rsidRPr="00CE0172" w:rsidRDefault="003245BE" w:rsidP="003245BE">
      <w:pPr>
        <w:pStyle w:val="Odstavekseznama"/>
        <w:spacing w:line="276" w:lineRule="auto"/>
        <w:ind w:left="1364"/>
        <w:jc w:val="both"/>
        <w:rPr>
          <w:rFonts w:ascii="Century Gothic" w:hAnsi="Century Gothic"/>
          <w:szCs w:val="20"/>
        </w:rPr>
      </w:pPr>
    </w:p>
    <w:p w14:paraId="03E45D1F" w14:textId="77777777" w:rsidR="003245BE" w:rsidRPr="00CE0172" w:rsidRDefault="003245BE" w:rsidP="003245BE">
      <w:pPr>
        <w:pStyle w:val="Odstavekseznama"/>
        <w:numPr>
          <w:ilvl w:val="0"/>
          <w:numId w:val="8"/>
        </w:numPr>
        <w:spacing w:line="276" w:lineRule="auto"/>
        <w:jc w:val="both"/>
        <w:outlineLvl w:val="0"/>
        <w:rPr>
          <w:rFonts w:ascii="Century Gothic" w:hAnsi="Century Gothic"/>
          <w:szCs w:val="20"/>
        </w:rPr>
      </w:pPr>
      <w:r w:rsidRPr="00CE0172">
        <w:rPr>
          <w:rFonts w:ascii="Century Gothic" w:hAnsi="Century Gothic"/>
          <w:szCs w:val="20"/>
        </w:rPr>
        <w:t xml:space="preserve">NACIONALNI RAZLOGI ZA IZKLJUČITEV: </w:t>
      </w:r>
    </w:p>
    <w:p w14:paraId="6AD51BAA" w14:textId="77777777" w:rsidR="003245BE" w:rsidRDefault="003245BE" w:rsidP="003245BE">
      <w:pPr>
        <w:pStyle w:val="Odstavekseznama"/>
        <w:numPr>
          <w:ilvl w:val="0"/>
          <w:numId w:val="7"/>
        </w:numPr>
        <w:spacing w:line="288" w:lineRule="auto"/>
        <w:ind w:left="641" w:hanging="357"/>
        <w:jc w:val="both"/>
        <w:rPr>
          <w:rFonts w:ascii="Century Gothic" w:hAnsi="Century Gothic"/>
          <w:szCs w:val="20"/>
        </w:rPr>
      </w:pPr>
      <w:r w:rsidRPr="003D1151">
        <w:rPr>
          <w:rFonts w:ascii="Century Gothic" w:hAnsi="Century Gothic"/>
          <w:szCs w:val="20"/>
        </w:rPr>
        <w:t>Če pri preverjanju ugotovi, da je gospodarski subjekt na dan</w:t>
      </w:r>
      <w:r>
        <w:rPr>
          <w:rFonts w:ascii="Century Gothic" w:hAnsi="Century Gothic"/>
          <w:szCs w:val="20"/>
        </w:rPr>
        <w:t xml:space="preserve"> oddaje prijave</w:t>
      </w:r>
      <w:r w:rsidRPr="003D1151">
        <w:rPr>
          <w:rFonts w:ascii="Century Gothic" w:hAnsi="Century Gothic"/>
          <w:szCs w:val="20"/>
        </w:rPr>
        <w:t xml:space="preserve">, izločen iz postopkov oddaje javnih naročil zaradi uvrstitve v evidenco gospodarskih subjektov z izrečenimi stranskimi </w:t>
      </w:r>
      <w:r w:rsidRPr="003D1151">
        <w:rPr>
          <w:rFonts w:ascii="Century Gothic" w:hAnsi="Century Gothic"/>
          <w:szCs w:val="20"/>
        </w:rPr>
        <w:lastRenderedPageBreak/>
        <w:t>sankcijami izločitve iz postopkov javnega naročanja iz a) točke četrtega odstavka 75. člena ZJN-3.</w:t>
      </w:r>
    </w:p>
    <w:p w14:paraId="0C934BD0" w14:textId="77777777" w:rsidR="003245BE" w:rsidRPr="003D1151" w:rsidRDefault="003245BE" w:rsidP="003245BE">
      <w:pPr>
        <w:pStyle w:val="Odstavekseznama"/>
        <w:numPr>
          <w:ilvl w:val="0"/>
          <w:numId w:val="7"/>
        </w:numPr>
        <w:spacing w:line="288" w:lineRule="auto"/>
        <w:ind w:left="641" w:hanging="357"/>
        <w:jc w:val="both"/>
        <w:rPr>
          <w:rFonts w:ascii="Century Gothic" w:hAnsi="Century Gothic"/>
          <w:szCs w:val="20"/>
        </w:rPr>
      </w:pPr>
      <w:r w:rsidRPr="003D1151">
        <w:rPr>
          <w:rFonts w:ascii="Century Gothic" w:hAnsi="Century Gothic"/>
          <w:szCs w:val="20"/>
        </w:rPr>
        <w:t xml:space="preserve">Če pri preverjanju ugotovi, da je v zadnjih treh letih pred </w:t>
      </w:r>
      <w:r>
        <w:rPr>
          <w:rFonts w:ascii="Century Gothic" w:hAnsi="Century Gothic"/>
          <w:szCs w:val="20"/>
        </w:rPr>
        <w:t>oddajo prijave</w:t>
      </w:r>
      <w:r w:rsidRPr="003D1151">
        <w:rPr>
          <w:rFonts w:ascii="Century Gothic" w:hAnsi="Century Gothic"/>
          <w:szCs w:val="20"/>
        </w:rPr>
        <w:t xml:space="preserve"> pristojni organ Republike Slovenije ali druge države članice ali tretje države pri gospodarskem subjektu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w:t>
      </w:r>
    </w:p>
    <w:p w14:paraId="769B2CC8" w14:textId="77777777" w:rsidR="003245BE" w:rsidRDefault="003245BE" w:rsidP="003245BE">
      <w:pPr>
        <w:spacing w:line="276" w:lineRule="auto"/>
        <w:jc w:val="both"/>
        <w:rPr>
          <w:rFonts w:ascii="Century Gothic" w:hAnsi="Century Gothic"/>
          <w:szCs w:val="20"/>
        </w:rPr>
      </w:pPr>
    </w:p>
    <w:p w14:paraId="58B04252" w14:textId="77777777" w:rsidR="003245BE" w:rsidRPr="003D1151" w:rsidRDefault="003245BE" w:rsidP="003245BE">
      <w:pPr>
        <w:pStyle w:val="Odstavekseznama"/>
        <w:numPr>
          <w:ilvl w:val="0"/>
          <w:numId w:val="8"/>
        </w:numPr>
        <w:spacing w:line="276" w:lineRule="auto"/>
        <w:jc w:val="both"/>
        <w:outlineLvl w:val="0"/>
        <w:rPr>
          <w:rFonts w:ascii="Century Gothic" w:hAnsi="Century Gothic"/>
          <w:szCs w:val="20"/>
        </w:rPr>
      </w:pPr>
      <w:r w:rsidRPr="003D1151">
        <w:rPr>
          <w:rFonts w:ascii="Century Gothic" w:hAnsi="Century Gothic"/>
          <w:szCs w:val="20"/>
        </w:rPr>
        <w:t xml:space="preserve">OMEJEVALNIH UKREPIH ZARADI DELOVANJA </w:t>
      </w:r>
      <w:r>
        <w:rPr>
          <w:rFonts w:ascii="Century Gothic" w:hAnsi="Century Gothic"/>
          <w:szCs w:val="20"/>
        </w:rPr>
        <w:t>R</w:t>
      </w:r>
      <w:r w:rsidRPr="003D1151">
        <w:rPr>
          <w:rFonts w:ascii="Century Gothic" w:hAnsi="Century Gothic"/>
          <w:szCs w:val="20"/>
        </w:rPr>
        <w:t>USIJE</w:t>
      </w:r>
    </w:p>
    <w:p w14:paraId="7CED1AC7" w14:textId="77777777" w:rsidR="003245BE" w:rsidRPr="001D17D3" w:rsidRDefault="003245BE" w:rsidP="003245BE">
      <w:pPr>
        <w:pStyle w:val="Odstavekseznama"/>
        <w:numPr>
          <w:ilvl w:val="0"/>
          <w:numId w:val="36"/>
        </w:numPr>
        <w:tabs>
          <w:tab w:val="left" w:pos="142"/>
        </w:tabs>
        <w:spacing w:line="288" w:lineRule="auto"/>
        <w:jc w:val="both"/>
        <w:rPr>
          <w:rFonts w:ascii="Century Gothic" w:hAnsi="Century Gothic"/>
          <w:szCs w:val="20"/>
        </w:rPr>
      </w:pPr>
      <w:r w:rsidRPr="001D17D3">
        <w:rPr>
          <w:rFonts w:ascii="Century Gothic" w:hAnsi="Century Gothic"/>
          <w:szCs w:val="20"/>
        </w:rPr>
        <w:t>Če, na podlagi sklepa Sveta (SZVP) 2022/578 z dne 8. aprila 2022 o spremembi Sklepa 2014/512/SZVP o omejevalnih ukrepih zaradi delovanja Rusije, ki povzroča destabilizacijo razmer v Ukrajini, pri preverjanju ugotovi, da je ponudnik:</w:t>
      </w:r>
    </w:p>
    <w:p w14:paraId="2F294013" w14:textId="77777777" w:rsidR="003245BE" w:rsidRPr="003D1151" w:rsidRDefault="003245BE" w:rsidP="003245BE">
      <w:pPr>
        <w:pStyle w:val="xmsolistparagraph"/>
        <w:numPr>
          <w:ilvl w:val="1"/>
          <w:numId w:val="36"/>
        </w:numPr>
        <w:spacing w:after="0" w:line="288" w:lineRule="auto"/>
        <w:jc w:val="both"/>
        <w:rPr>
          <w:rFonts w:ascii="Century Gothic" w:eastAsia="MS ??" w:hAnsi="Century Gothic" w:cs="Times New Roman"/>
          <w:sz w:val="20"/>
          <w:szCs w:val="20"/>
        </w:rPr>
      </w:pPr>
      <w:r w:rsidRPr="003D1151">
        <w:rPr>
          <w:rFonts w:ascii="Century Gothic" w:eastAsia="MS ??" w:hAnsi="Century Gothic" w:cs="Times New Roman"/>
          <w:sz w:val="20"/>
          <w:szCs w:val="20"/>
        </w:rPr>
        <w:t>ruski državljan ali fizična ali pravna oseba, subjekt ali organ s sedežem v Rusiji,</w:t>
      </w:r>
    </w:p>
    <w:p w14:paraId="5C8BF570" w14:textId="77777777" w:rsidR="003245BE" w:rsidRPr="003D1151" w:rsidRDefault="003245BE" w:rsidP="003245BE">
      <w:pPr>
        <w:pStyle w:val="xmsolistparagraph"/>
        <w:numPr>
          <w:ilvl w:val="1"/>
          <w:numId w:val="36"/>
        </w:numPr>
        <w:spacing w:after="0" w:line="288" w:lineRule="auto"/>
        <w:jc w:val="both"/>
        <w:rPr>
          <w:rFonts w:ascii="Century Gothic" w:eastAsia="MS ??" w:hAnsi="Century Gothic" w:cs="Times New Roman"/>
          <w:sz w:val="20"/>
          <w:szCs w:val="20"/>
        </w:rPr>
      </w:pPr>
      <w:r w:rsidRPr="003D1151">
        <w:rPr>
          <w:rFonts w:ascii="Century Gothic" w:eastAsia="MS ??" w:hAnsi="Century Gothic" w:cs="Times New Roman"/>
          <w:sz w:val="20"/>
          <w:szCs w:val="20"/>
        </w:rPr>
        <w:t>pravna oseba, subjekt ali organ, katerih več kot 50-odstotni delež je v neposredni ali posredni lasti subjekta iz prejšnje alineje, ali</w:t>
      </w:r>
    </w:p>
    <w:p w14:paraId="0053B00B" w14:textId="77777777" w:rsidR="003245BE" w:rsidRPr="003D1151" w:rsidRDefault="003245BE" w:rsidP="003245BE">
      <w:pPr>
        <w:pStyle w:val="xmsolistparagraph"/>
        <w:numPr>
          <w:ilvl w:val="1"/>
          <w:numId w:val="36"/>
        </w:numPr>
        <w:spacing w:after="0" w:line="288" w:lineRule="auto"/>
        <w:jc w:val="both"/>
        <w:rPr>
          <w:rFonts w:ascii="Century Gothic" w:eastAsia="MS ??" w:hAnsi="Century Gothic" w:cs="Times New Roman"/>
          <w:sz w:val="20"/>
          <w:szCs w:val="20"/>
        </w:rPr>
      </w:pPr>
      <w:r w:rsidRPr="003D1151">
        <w:rPr>
          <w:rFonts w:ascii="Century Gothic" w:eastAsia="MS ??" w:hAnsi="Century Gothic" w:cs="Times New Roman"/>
          <w:sz w:val="20"/>
          <w:szCs w:val="20"/>
        </w:rPr>
        <w:t>fizična ali pravna oseba, subjekt ali organ, ki deluje v imenu ali po navodilih subjektov iz prejšnjih dveh alinej.</w:t>
      </w:r>
    </w:p>
    <w:p w14:paraId="25954E1F" w14:textId="77777777" w:rsidR="003245BE" w:rsidRPr="003D1151" w:rsidRDefault="003245BE" w:rsidP="003245BE">
      <w:pPr>
        <w:pStyle w:val="xmsolistparagraph"/>
        <w:spacing w:after="0" w:line="288" w:lineRule="auto"/>
        <w:jc w:val="both"/>
        <w:rPr>
          <w:rFonts w:ascii="Century Gothic" w:eastAsia="MS ??" w:hAnsi="Century Gothic" w:cs="Times New Roman"/>
          <w:sz w:val="20"/>
          <w:szCs w:val="20"/>
        </w:rPr>
      </w:pPr>
    </w:p>
    <w:p w14:paraId="6BE2B09C" w14:textId="77777777" w:rsidR="003245BE" w:rsidRPr="003D1151" w:rsidRDefault="003245BE" w:rsidP="003245BE">
      <w:pPr>
        <w:pStyle w:val="xmsonormal"/>
        <w:spacing w:line="288" w:lineRule="auto"/>
        <w:ind w:left="284"/>
        <w:jc w:val="both"/>
        <w:rPr>
          <w:rFonts w:ascii="Century Gothic" w:eastAsia="MS ??" w:hAnsi="Century Gothic" w:cs="Times New Roman"/>
          <w:sz w:val="20"/>
          <w:szCs w:val="20"/>
        </w:rPr>
      </w:pPr>
      <w:r w:rsidRPr="003D1151">
        <w:rPr>
          <w:rFonts w:ascii="Century Gothic" w:eastAsia="MS ??" w:hAnsi="Century Gothic" w:cs="Times New Roman"/>
          <w:sz w:val="20"/>
          <w:szCs w:val="20"/>
        </w:rPr>
        <w:t xml:space="preserve">Enako velja za podizvajalca ali subjekt, na katerega zmogljivosti se sklicuje </w:t>
      </w:r>
      <w:r>
        <w:rPr>
          <w:rFonts w:ascii="Century Gothic" w:eastAsia="MS ??" w:hAnsi="Century Gothic" w:cs="Times New Roman"/>
          <w:sz w:val="20"/>
          <w:szCs w:val="20"/>
        </w:rPr>
        <w:t>kandidat</w:t>
      </w:r>
      <w:r w:rsidRPr="003D1151">
        <w:rPr>
          <w:rFonts w:ascii="Century Gothic" w:eastAsia="MS ??" w:hAnsi="Century Gothic" w:cs="Times New Roman"/>
          <w:sz w:val="20"/>
          <w:szCs w:val="20"/>
        </w:rPr>
        <w:t xml:space="preserve">, če predstavlja več kot 10 % vrednosti naročila. </w:t>
      </w:r>
    </w:p>
    <w:p w14:paraId="1BCDF3ED" w14:textId="77777777" w:rsidR="00347A80" w:rsidRPr="00347A80" w:rsidRDefault="00347A80" w:rsidP="00347A80">
      <w:pPr>
        <w:spacing w:line="276" w:lineRule="auto"/>
        <w:ind w:left="284"/>
        <w:jc w:val="both"/>
        <w:rPr>
          <w:rFonts w:ascii="Century Gothic" w:hAnsi="Century Gothic"/>
          <w:szCs w:val="20"/>
        </w:rPr>
      </w:pPr>
    </w:p>
    <w:p w14:paraId="471380F9" w14:textId="77777777" w:rsidR="00347A80" w:rsidRPr="00347A80" w:rsidRDefault="00347A80" w:rsidP="00347A80">
      <w:pPr>
        <w:spacing w:line="276" w:lineRule="auto"/>
        <w:ind w:left="284"/>
        <w:jc w:val="both"/>
        <w:rPr>
          <w:rFonts w:ascii="Century Gothic" w:hAnsi="Century Gothic"/>
          <w:szCs w:val="20"/>
        </w:rPr>
      </w:pPr>
      <w:r w:rsidRPr="00347A80">
        <w:rPr>
          <w:rFonts w:ascii="Century Gothic" w:hAnsi="Century Gothic"/>
          <w:szCs w:val="20"/>
        </w:rPr>
        <w:t>Način izpolnjevanja:</w:t>
      </w:r>
    </w:p>
    <w:p w14:paraId="52479AEF" w14:textId="6D8CCC36" w:rsidR="00347A80" w:rsidRPr="00347A80" w:rsidRDefault="00347A80" w:rsidP="00347A80">
      <w:pPr>
        <w:spacing w:line="276" w:lineRule="auto"/>
        <w:ind w:left="284"/>
        <w:jc w:val="both"/>
        <w:rPr>
          <w:rFonts w:ascii="Century Gothic" w:hAnsi="Century Gothic"/>
          <w:b/>
          <w:szCs w:val="20"/>
        </w:rPr>
      </w:pPr>
      <w:r w:rsidRPr="00347A80">
        <w:rPr>
          <w:rFonts w:ascii="Century Gothic" w:hAnsi="Century Gothic"/>
          <w:szCs w:val="20"/>
        </w:rPr>
        <w:t xml:space="preserve">Pogoj mora izpolniti ponudnik. V primeru partnerske ponudbe mora pogoj izpolniti vsak izmed partnerjev. </w:t>
      </w:r>
    </w:p>
    <w:p w14:paraId="200FB1CC" w14:textId="77777777" w:rsidR="00347A80" w:rsidRPr="00347A80" w:rsidRDefault="00347A80" w:rsidP="00347A80">
      <w:pPr>
        <w:spacing w:line="276" w:lineRule="auto"/>
        <w:ind w:left="284"/>
        <w:jc w:val="both"/>
        <w:rPr>
          <w:rFonts w:ascii="Century Gothic" w:hAnsi="Century Gothic"/>
          <w:szCs w:val="20"/>
        </w:rPr>
      </w:pPr>
    </w:p>
    <w:p w14:paraId="152492F6" w14:textId="77777777" w:rsidR="00347A80" w:rsidRPr="00347A80" w:rsidRDefault="00347A80" w:rsidP="00347A80">
      <w:pPr>
        <w:spacing w:line="276" w:lineRule="auto"/>
        <w:ind w:left="284"/>
        <w:jc w:val="both"/>
        <w:rPr>
          <w:rFonts w:ascii="Century Gothic" w:hAnsi="Century Gothic"/>
          <w:szCs w:val="20"/>
        </w:rPr>
      </w:pPr>
      <w:bookmarkStart w:id="3" w:name="_Hlk132201448"/>
      <w:r w:rsidRPr="00347A80">
        <w:rPr>
          <w:rFonts w:ascii="Century Gothic" w:hAnsi="Century Gothic"/>
          <w:szCs w:val="20"/>
        </w:rPr>
        <w:t>Zahtevano dokazilo:</w:t>
      </w:r>
    </w:p>
    <w:p w14:paraId="690E8A00" w14:textId="729751EB" w:rsidR="00347A80" w:rsidRDefault="00347A80" w:rsidP="00D01634">
      <w:pPr>
        <w:spacing w:line="276" w:lineRule="auto"/>
        <w:ind w:left="284"/>
        <w:jc w:val="both"/>
        <w:rPr>
          <w:rFonts w:ascii="Century Gothic" w:hAnsi="Century Gothic"/>
          <w:szCs w:val="20"/>
        </w:rPr>
      </w:pPr>
      <w:bookmarkStart w:id="4" w:name="_Hlk19257093"/>
      <w:r w:rsidRPr="00347A80">
        <w:rPr>
          <w:rFonts w:ascii="Century Gothic" w:hAnsi="Century Gothic"/>
          <w:szCs w:val="20"/>
        </w:rPr>
        <w:t xml:space="preserve">Gospodarski subjekt izpolnjevanje pogoja potrdi s predložitvijo lastnoročno ali elektronsko podpisanega </w:t>
      </w:r>
      <w:r w:rsidRPr="000853C0">
        <w:rPr>
          <w:rFonts w:ascii="Century Gothic" w:hAnsi="Century Gothic"/>
          <w:b/>
          <w:bCs/>
          <w:szCs w:val="20"/>
        </w:rPr>
        <w:t>ESPD obrazca</w:t>
      </w:r>
      <w:r w:rsidR="005E0F4D">
        <w:rPr>
          <w:rFonts w:ascii="Century Gothic" w:hAnsi="Century Gothic"/>
          <w:szCs w:val="20"/>
        </w:rPr>
        <w:t xml:space="preserve"> ter obrazca</w:t>
      </w:r>
      <w:r w:rsidRPr="00347A80">
        <w:rPr>
          <w:rFonts w:ascii="Century Gothic" w:hAnsi="Century Gothic"/>
          <w:szCs w:val="20"/>
        </w:rPr>
        <w:t xml:space="preserve"> </w:t>
      </w:r>
      <w:r w:rsidRPr="00347A80">
        <w:rPr>
          <w:rFonts w:ascii="Century Gothic" w:hAnsi="Century Gothic"/>
          <w:b/>
          <w:bCs/>
          <w:szCs w:val="20"/>
        </w:rPr>
        <w:t>OBR-</w:t>
      </w:r>
      <w:r w:rsidR="005E0F4D" w:rsidRPr="00D01634">
        <w:rPr>
          <w:rFonts w:ascii="Century Gothic" w:hAnsi="Century Gothic"/>
          <w:b/>
          <w:bCs/>
          <w:szCs w:val="20"/>
        </w:rPr>
        <w:t>Udeležba</w:t>
      </w:r>
      <w:r w:rsidR="008F1001" w:rsidRPr="00E31691">
        <w:rPr>
          <w:rFonts w:ascii="Century Gothic" w:hAnsi="Century Gothic"/>
          <w:b/>
          <w:bCs/>
          <w:szCs w:val="20"/>
        </w:rPr>
        <w:t>.</w:t>
      </w:r>
      <w:r w:rsidR="008F1001" w:rsidRPr="00D01634">
        <w:rPr>
          <w:rFonts w:ascii="Century Gothic" w:hAnsi="Century Gothic"/>
          <w:szCs w:val="20"/>
        </w:rPr>
        <w:t xml:space="preserve"> Gospodarski subjekti morajo v ESPD obrazce vnesti EMŠO številko vseh fizičnih oseb,</w:t>
      </w:r>
      <w:r w:rsidR="008F1001" w:rsidRPr="008F1001">
        <w:rPr>
          <w:rFonts w:ascii="Century Gothic" w:hAnsi="Century Gothic"/>
          <w:szCs w:val="20"/>
        </w:rPr>
        <w:t xml:space="preserve"> ki so članice</w:t>
      </w:r>
      <w:r w:rsidR="008F1001" w:rsidRPr="00347A80">
        <w:rPr>
          <w:rFonts w:ascii="Century Gothic" w:hAnsi="Century Gothic"/>
          <w:szCs w:val="20"/>
        </w:rPr>
        <w:t xml:space="preserve"> upravnega, vodst</w:t>
      </w:r>
      <w:r w:rsidR="00D01634">
        <w:rPr>
          <w:rFonts w:ascii="Century Gothic" w:hAnsi="Century Gothic"/>
          <w:szCs w:val="20"/>
        </w:rPr>
        <w:t>v</w:t>
      </w:r>
      <w:r w:rsidR="008F1001" w:rsidRPr="00347A80">
        <w:rPr>
          <w:rFonts w:ascii="Century Gothic" w:hAnsi="Century Gothic"/>
          <w:szCs w:val="20"/>
        </w:rPr>
        <w:t>enega ali nadzornega organa oziroma ki imajo pooblastilo za zastopanje ali odločanje ali nadzor gospodarskega subjekta</w:t>
      </w:r>
      <w:r w:rsidR="008F1001">
        <w:rPr>
          <w:rFonts w:ascii="Century Gothic" w:hAnsi="Century Gothic"/>
          <w:szCs w:val="20"/>
        </w:rPr>
        <w:t xml:space="preserve"> in vsakega partnerja.</w:t>
      </w:r>
    </w:p>
    <w:p w14:paraId="7BE9ACFE" w14:textId="77777777" w:rsidR="00D01634" w:rsidRPr="00347A80" w:rsidRDefault="00D01634" w:rsidP="00D01634">
      <w:pPr>
        <w:spacing w:line="276" w:lineRule="auto"/>
        <w:jc w:val="both"/>
        <w:rPr>
          <w:rFonts w:ascii="Century Gothic" w:hAnsi="Century Gothic"/>
          <w:szCs w:val="20"/>
        </w:rPr>
      </w:pPr>
    </w:p>
    <w:p w14:paraId="6DD12067" w14:textId="7B435832" w:rsidR="00347A80" w:rsidRPr="00347A80" w:rsidRDefault="00347A80" w:rsidP="00347A80">
      <w:pPr>
        <w:spacing w:line="276" w:lineRule="auto"/>
        <w:ind w:left="284"/>
        <w:jc w:val="both"/>
        <w:rPr>
          <w:rFonts w:ascii="Century Gothic" w:hAnsi="Century Gothic"/>
          <w:szCs w:val="20"/>
        </w:rPr>
      </w:pPr>
      <w:r w:rsidRPr="00347A80">
        <w:rPr>
          <w:rFonts w:ascii="Century Gothic" w:hAnsi="Century Gothic"/>
          <w:szCs w:val="20"/>
        </w:rPr>
        <w:t xml:space="preserve">Naročnik si pridržuje pravico gospodarski subjekt pozvati k predložitvi overjenih izjav o </w:t>
      </w:r>
      <w:r w:rsidR="00D01634" w:rsidRPr="00347A80">
        <w:rPr>
          <w:rFonts w:ascii="Century Gothic" w:hAnsi="Century Gothic"/>
          <w:szCs w:val="20"/>
        </w:rPr>
        <w:t>nekaznovanosti ali</w:t>
      </w:r>
      <w:r w:rsidRPr="00347A80">
        <w:rPr>
          <w:rFonts w:ascii="Century Gothic" w:hAnsi="Century Gothic"/>
          <w:szCs w:val="20"/>
        </w:rPr>
        <w:t xml:space="preserve"> ustreznih potrdil o nekaznovanosti oz. pooblastil za pridobitev podatkov iz kazenske evidence.</w:t>
      </w:r>
    </w:p>
    <w:bookmarkEnd w:id="3"/>
    <w:bookmarkEnd w:id="4"/>
    <w:p w14:paraId="4A07103C" w14:textId="77777777" w:rsidR="008753A8" w:rsidRPr="008C5A53" w:rsidRDefault="008753A8" w:rsidP="008A51A1">
      <w:pPr>
        <w:spacing w:line="276" w:lineRule="auto"/>
        <w:ind w:left="284"/>
        <w:jc w:val="both"/>
        <w:rPr>
          <w:rFonts w:ascii="Century Gothic" w:hAnsi="Century Gothic"/>
          <w:b/>
          <w:caps/>
          <w:color w:val="7F7F7F"/>
          <w:sz w:val="28"/>
          <w:szCs w:val="28"/>
          <w:u w:val="single"/>
        </w:rPr>
      </w:pPr>
    </w:p>
    <w:p w14:paraId="0C06AE3C" w14:textId="1F052451" w:rsidR="008753A8" w:rsidRPr="008753A8" w:rsidRDefault="008753A8" w:rsidP="000C5AD5">
      <w:pPr>
        <w:pStyle w:val="Odstavekseznama"/>
        <w:numPr>
          <w:ilvl w:val="0"/>
          <w:numId w:val="9"/>
        </w:numPr>
        <w:spacing w:line="276" w:lineRule="auto"/>
        <w:jc w:val="both"/>
        <w:outlineLvl w:val="0"/>
        <w:rPr>
          <w:rFonts w:ascii="Century Gothic" w:hAnsi="Century Gothic"/>
          <w:b/>
        </w:rPr>
      </w:pPr>
      <w:r w:rsidRPr="008753A8">
        <w:rPr>
          <w:rFonts w:ascii="Century Gothic" w:hAnsi="Century Gothic"/>
          <w:b/>
        </w:rPr>
        <w:t>Pogoj</w:t>
      </w:r>
      <w:r w:rsidR="00642B86">
        <w:rPr>
          <w:rFonts w:ascii="Century Gothic" w:hAnsi="Century Gothic"/>
          <w:b/>
        </w:rPr>
        <w:t xml:space="preserve"> </w:t>
      </w:r>
      <w:r w:rsidR="00D7624D">
        <w:rPr>
          <w:rFonts w:ascii="Century Gothic" w:hAnsi="Century Gothic"/>
          <w:b/>
        </w:rPr>
        <w:t>(Splošne zahteve)</w:t>
      </w:r>
    </w:p>
    <w:p w14:paraId="4288C22C" w14:textId="77777777" w:rsidR="003B762F" w:rsidRPr="007E74D8" w:rsidRDefault="003B762F" w:rsidP="003B762F">
      <w:pPr>
        <w:keepLines/>
        <w:widowControl w:val="0"/>
        <w:spacing w:line="276" w:lineRule="auto"/>
        <w:ind w:left="284"/>
        <w:jc w:val="both"/>
        <w:rPr>
          <w:rFonts w:ascii="Century Gothic" w:hAnsi="Century Gothic"/>
        </w:rPr>
      </w:pPr>
      <w:r w:rsidRPr="007E74D8">
        <w:rPr>
          <w:rFonts w:ascii="Century Gothic" w:hAnsi="Century Gothic"/>
        </w:rPr>
        <w:t xml:space="preserve">Ponudnik </w:t>
      </w:r>
      <w:bookmarkStart w:id="5" w:name="_Hlk125960020"/>
      <w:r w:rsidRPr="007E74D8">
        <w:rPr>
          <w:rFonts w:ascii="Century Gothic" w:hAnsi="Century Gothic"/>
        </w:rPr>
        <w:t>sprejema splošne zahteve naročnika za sodelovanje v tem postopku oddaje javnega naročila</w:t>
      </w:r>
      <w:bookmarkEnd w:id="5"/>
      <w:r w:rsidRPr="007E74D8">
        <w:rPr>
          <w:rFonts w:ascii="Century Gothic" w:hAnsi="Century Gothic"/>
        </w:rPr>
        <w:t>. Ponudnik potrjuje in soglaša:</w:t>
      </w:r>
    </w:p>
    <w:p w14:paraId="138DF8CA" w14:textId="77777777" w:rsidR="003B762F" w:rsidRPr="007E74D8" w:rsidRDefault="003B762F" w:rsidP="003B762F">
      <w:pPr>
        <w:pStyle w:val="Odstavekseznama"/>
        <w:keepLines/>
        <w:widowControl w:val="0"/>
        <w:numPr>
          <w:ilvl w:val="0"/>
          <w:numId w:val="10"/>
        </w:numPr>
        <w:spacing w:line="276" w:lineRule="auto"/>
        <w:ind w:left="644"/>
        <w:jc w:val="both"/>
        <w:rPr>
          <w:rFonts w:ascii="Century Gothic" w:hAnsi="Century Gothic"/>
        </w:rPr>
      </w:pPr>
      <w:r w:rsidRPr="007E74D8">
        <w:rPr>
          <w:rFonts w:ascii="Century Gothic" w:hAnsi="Century Gothic"/>
        </w:rPr>
        <w:t xml:space="preserve">da je v celoti seznanjen z razpisno dokumentacijo v zvezi z oddajo javnega naročila ter vsemi njenimi popravki in dopolnitvami in se z vsebino strinja, </w:t>
      </w:r>
    </w:p>
    <w:p w14:paraId="488E18F3" w14:textId="77777777" w:rsidR="003B762F" w:rsidRPr="007E74D8" w:rsidRDefault="003B762F" w:rsidP="003B762F">
      <w:pPr>
        <w:pStyle w:val="Odstavekseznama"/>
        <w:keepLines/>
        <w:widowControl w:val="0"/>
        <w:numPr>
          <w:ilvl w:val="0"/>
          <w:numId w:val="10"/>
        </w:numPr>
        <w:spacing w:line="276" w:lineRule="auto"/>
        <w:ind w:left="644"/>
        <w:jc w:val="both"/>
        <w:rPr>
          <w:rFonts w:ascii="Century Gothic" w:hAnsi="Century Gothic"/>
        </w:rPr>
      </w:pPr>
      <w:r w:rsidRPr="007E74D8">
        <w:rPr>
          <w:rFonts w:ascii="Century Gothic" w:hAnsi="Century Gothic"/>
        </w:rPr>
        <w:t>da je seznanjen s predmetom, vsebino in območjem oz. obsegom izvajanja predmeta naročila;</w:t>
      </w:r>
    </w:p>
    <w:p w14:paraId="0E600BA1" w14:textId="77777777" w:rsidR="003B762F" w:rsidRPr="007E74D8" w:rsidRDefault="003B762F" w:rsidP="003B762F">
      <w:pPr>
        <w:pStyle w:val="Odstavekseznama"/>
        <w:keepLines/>
        <w:widowControl w:val="0"/>
        <w:numPr>
          <w:ilvl w:val="0"/>
          <w:numId w:val="10"/>
        </w:numPr>
        <w:spacing w:line="276" w:lineRule="auto"/>
        <w:ind w:left="644"/>
        <w:jc w:val="both"/>
        <w:rPr>
          <w:rFonts w:ascii="Century Gothic" w:hAnsi="Century Gothic"/>
        </w:rPr>
      </w:pPr>
      <w:r w:rsidRPr="007E74D8">
        <w:rPr>
          <w:rFonts w:ascii="Century Gothic" w:hAnsi="Century Gothic"/>
        </w:rPr>
        <w:t>da je vodilni partner pooblaščen za podpis ponudbe, sklenitev pogodbe, ter za sprejemanje obveznosti, navodil in plačil od naročnika,</w:t>
      </w:r>
    </w:p>
    <w:p w14:paraId="15AAE1CD" w14:textId="68B60CFB" w:rsidR="003B762F" w:rsidRPr="007E74D8" w:rsidRDefault="003B762F" w:rsidP="003B762F">
      <w:pPr>
        <w:pStyle w:val="Odstavekseznama"/>
        <w:keepLines/>
        <w:widowControl w:val="0"/>
        <w:numPr>
          <w:ilvl w:val="0"/>
          <w:numId w:val="10"/>
        </w:numPr>
        <w:spacing w:line="276" w:lineRule="auto"/>
        <w:ind w:left="644"/>
        <w:jc w:val="both"/>
        <w:rPr>
          <w:rFonts w:ascii="Century Gothic" w:hAnsi="Century Gothic"/>
        </w:rPr>
      </w:pPr>
      <w:r w:rsidRPr="007E74D8">
        <w:rPr>
          <w:rFonts w:ascii="Century Gothic" w:hAnsi="Century Gothic"/>
        </w:rPr>
        <w:t>da lahko naročnik za namene izvedbe javnega naročila, kadarkoli zaprosi pristojne državne organe za potrditev navedb iz ponudbene dokumentacije ter da lahko v imenu ponudnika pridobi ustrezna dokazila iz uradnih evidenc</w:t>
      </w:r>
      <w:bookmarkStart w:id="6" w:name="_Hlk125719278"/>
      <w:r w:rsidR="00B8602C">
        <w:rPr>
          <w:rFonts w:ascii="Century Gothic" w:hAnsi="Century Gothic"/>
        </w:rPr>
        <w:t>,</w:t>
      </w:r>
      <w:r w:rsidRPr="007E74D8">
        <w:rPr>
          <w:rFonts w:ascii="Century Gothic" w:hAnsi="Century Gothic"/>
        </w:rPr>
        <w:t xml:space="preserve"> s katerimi se dokazuje izpolnjevanje v dokumentaciji v zvezi z oddajo javnega naročila in v njej postavljenih pogojev ter zahtev</w:t>
      </w:r>
      <w:bookmarkEnd w:id="6"/>
      <w:r w:rsidRPr="007E74D8">
        <w:rPr>
          <w:rFonts w:ascii="Century Gothic" w:hAnsi="Century Gothic"/>
        </w:rPr>
        <w:t>,</w:t>
      </w:r>
    </w:p>
    <w:p w14:paraId="57A545CB" w14:textId="77777777" w:rsidR="003B762F" w:rsidRPr="007E74D8" w:rsidRDefault="003B762F" w:rsidP="003B762F">
      <w:pPr>
        <w:pStyle w:val="Odstavekseznama"/>
        <w:keepLines/>
        <w:widowControl w:val="0"/>
        <w:numPr>
          <w:ilvl w:val="0"/>
          <w:numId w:val="10"/>
        </w:numPr>
        <w:spacing w:line="276" w:lineRule="auto"/>
        <w:ind w:left="644"/>
        <w:jc w:val="both"/>
        <w:rPr>
          <w:rFonts w:ascii="Century Gothic" w:hAnsi="Century Gothic"/>
        </w:rPr>
      </w:pPr>
      <w:r w:rsidRPr="007E74D8">
        <w:rPr>
          <w:rFonts w:ascii="Century Gothic" w:hAnsi="Century Gothic"/>
        </w:rPr>
        <w:t>da se zavezuje na zahtevo naročnika predložiti dodatna pooblastila za preveritev podatkov iz uradnih evidenc</w:t>
      </w:r>
      <w:r>
        <w:rPr>
          <w:rFonts w:ascii="Century Gothic" w:hAnsi="Century Gothic"/>
        </w:rPr>
        <w:t xml:space="preserve"> </w:t>
      </w:r>
      <w:bookmarkStart w:id="7" w:name="_Hlk125719301"/>
      <w:r>
        <w:rPr>
          <w:rFonts w:ascii="Century Gothic" w:hAnsi="Century Gothic"/>
        </w:rPr>
        <w:t>in dodatna dokazila za izpolnjevanje pogojev</w:t>
      </w:r>
      <w:bookmarkEnd w:id="7"/>
      <w:r w:rsidRPr="007E74D8">
        <w:rPr>
          <w:rFonts w:ascii="Century Gothic" w:hAnsi="Century Gothic"/>
        </w:rPr>
        <w:t>,</w:t>
      </w:r>
    </w:p>
    <w:p w14:paraId="7A737228" w14:textId="77777777" w:rsidR="003B762F" w:rsidRPr="00B8602C" w:rsidRDefault="003B762F" w:rsidP="003B762F">
      <w:pPr>
        <w:pStyle w:val="Odstavekseznama"/>
        <w:keepLines/>
        <w:widowControl w:val="0"/>
        <w:numPr>
          <w:ilvl w:val="0"/>
          <w:numId w:val="10"/>
        </w:numPr>
        <w:spacing w:line="276" w:lineRule="auto"/>
        <w:ind w:left="644"/>
        <w:jc w:val="both"/>
        <w:rPr>
          <w:rFonts w:ascii="Century Gothic" w:hAnsi="Century Gothic"/>
        </w:rPr>
      </w:pPr>
      <w:r w:rsidRPr="00B8602C">
        <w:rPr>
          <w:rFonts w:ascii="Century Gothic" w:hAnsi="Century Gothic"/>
        </w:rPr>
        <w:lastRenderedPageBreak/>
        <w:t>da bo naročnika takoj pisno obvestil o spremembah vseh relevantnih podatkov iz ponudbe</w:t>
      </w:r>
      <w:bookmarkStart w:id="8" w:name="_Hlk125719347"/>
      <w:r w:rsidRPr="00B8602C">
        <w:rPr>
          <w:rFonts w:ascii="Century Gothic" w:hAnsi="Century Gothic"/>
        </w:rPr>
        <w:t>, ki bodo nastale v katerikoli fazi realizacije predmetnega naročila,</w:t>
      </w:r>
    </w:p>
    <w:bookmarkEnd w:id="8"/>
    <w:p w14:paraId="39EF5A93" w14:textId="77777777" w:rsidR="003B762F" w:rsidRPr="00B8602C" w:rsidRDefault="003B762F" w:rsidP="003B762F">
      <w:pPr>
        <w:pStyle w:val="Odstavekseznama"/>
        <w:keepLines/>
        <w:widowControl w:val="0"/>
        <w:numPr>
          <w:ilvl w:val="0"/>
          <w:numId w:val="10"/>
        </w:numPr>
        <w:spacing w:line="276" w:lineRule="auto"/>
        <w:ind w:left="644"/>
        <w:jc w:val="both"/>
        <w:rPr>
          <w:rFonts w:ascii="Century Gothic" w:hAnsi="Century Gothic"/>
        </w:rPr>
      </w:pPr>
      <w:r w:rsidRPr="00B8602C">
        <w:rPr>
          <w:rFonts w:ascii="Century Gothic" w:hAnsi="Century Gothic"/>
        </w:rPr>
        <w:t>da je veljavnost ponudbe skladna z zahtevo iz objave razpisne dokumentacije,</w:t>
      </w:r>
    </w:p>
    <w:p w14:paraId="2E727E90" w14:textId="77777777" w:rsidR="003B762F" w:rsidRPr="00B8602C" w:rsidRDefault="003B762F" w:rsidP="003B762F">
      <w:pPr>
        <w:pStyle w:val="Odstavekseznama"/>
        <w:keepLines/>
        <w:widowControl w:val="0"/>
        <w:numPr>
          <w:ilvl w:val="0"/>
          <w:numId w:val="10"/>
        </w:numPr>
        <w:spacing w:line="276" w:lineRule="auto"/>
        <w:ind w:left="644"/>
        <w:jc w:val="both"/>
        <w:rPr>
          <w:rFonts w:ascii="Century Gothic" w:hAnsi="Century Gothic"/>
        </w:rPr>
      </w:pPr>
      <w:r w:rsidRPr="00B8602C">
        <w:rPr>
          <w:rFonts w:ascii="Century Gothic" w:hAnsi="Century Gothic"/>
        </w:rPr>
        <w:t>da soglaša, da lahko naročnik kadarkoli ustavi predmetni postopek, zavrne vse ponudbe ali po pravnomočnosti odločitve o oddaji naročila ne sklene pogodbe ter da v nobenem od navedenih primerov ne bo uveljavljal povračila stroškov priprave ponudbe, stroškov finančnih zavarovanj, morebitne neposredne ali posredne škode ali izgubljenega dobička,</w:t>
      </w:r>
    </w:p>
    <w:p w14:paraId="796E26E3" w14:textId="77777777" w:rsidR="003B762F" w:rsidRPr="00B8602C" w:rsidRDefault="003B762F" w:rsidP="003B762F">
      <w:pPr>
        <w:pStyle w:val="Odstavekseznama"/>
        <w:keepLines/>
        <w:widowControl w:val="0"/>
        <w:numPr>
          <w:ilvl w:val="0"/>
          <w:numId w:val="10"/>
        </w:numPr>
        <w:spacing w:line="276" w:lineRule="auto"/>
        <w:ind w:left="644"/>
        <w:jc w:val="both"/>
        <w:rPr>
          <w:rFonts w:ascii="Century Gothic" w:hAnsi="Century Gothic"/>
        </w:rPr>
      </w:pPr>
      <w:r w:rsidRPr="00B8602C">
        <w:rPr>
          <w:rFonts w:ascii="Century Gothic" w:hAnsi="Century Gothic"/>
        </w:rPr>
        <w:t>da sprejema vse obveznosti, določene z veljavnimi predpisi, razpisno dokumentacijo in vzorcem pogodbe,</w:t>
      </w:r>
    </w:p>
    <w:p w14:paraId="11D6C4BC" w14:textId="77777777" w:rsidR="003B762F" w:rsidRPr="00B8602C" w:rsidRDefault="003B762F" w:rsidP="003B762F">
      <w:pPr>
        <w:pStyle w:val="Odstavekseznama"/>
        <w:keepLines/>
        <w:widowControl w:val="0"/>
        <w:numPr>
          <w:ilvl w:val="0"/>
          <w:numId w:val="10"/>
        </w:numPr>
        <w:spacing w:line="276" w:lineRule="auto"/>
        <w:ind w:left="644"/>
        <w:jc w:val="both"/>
        <w:rPr>
          <w:rFonts w:ascii="Century Gothic" w:hAnsi="Century Gothic"/>
        </w:rPr>
      </w:pPr>
      <w:r w:rsidRPr="00B8602C">
        <w:rPr>
          <w:rFonts w:ascii="Century Gothic" w:hAnsi="Century Gothic"/>
        </w:rPr>
        <w:t>da se zavezuje, da bo v primeru, da bo predložena ponudba ekonomsko najugodnejša, po pravnomočnosti odločitve o oddaji javnega naročila na poziv naročnika in v rokih, ki jih bo določil naročnik, sklenili pogodbo o izvedbi javnega naročila,</w:t>
      </w:r>
    </w:p>
    <w:p w14:paraId="774613EB" w14:textId="77777777" w:rsidR="003B762F" w:rsidRPr="007E74D8" w:rsidRDefault="003B762F" w:rsidP="003B762F">
      <w:pPr>
        <w:pStyle w:val="Odstavekseznama"/>
        <w:keepLines/>
        <w:widowControl w:val="0"/>
        <w:numPr>
          <w:ilvl w:val="0"/>
          <w:numId w:val="10"/>
        </w:numPr>
        <w:spacing w:line="276" w:lineRule="auto"/>
        <w:ind w:left="644"/>
        <w:jc w:val="both"/>
        <w:rPr>
          <w:rFonts w:ascii="Century Gothic" w:hAnsi="Century Gothic"/>
        </w:rPr>
      </w:pPr>
      <w:r w:rsidRPr="00B8602C">
        <w:rPr>
          <w:rFonts w:ascii="Century Gothic" w:hAnsi="Century Gothic"/>
        </w:rPr>
        <w:t xml:space="preserve">vse predhodno navedene zahteve izpolnjuje, potrjuje in z </w:t>
      </w:r>
      <w:r w:rsidRPr="007E74D8">
        <w:rPr>
          <w:rFonts w:ascii="Century Gothic" w:hAnsi="Century Gothic"/>
        </w:rPr>
        <w:t>njimi soglaša vsak partner v skupini.</w:t>
      </w:r>
    </w:p>
    <w:p w14:paraId="56772458" w14:textId="77777777" w:rsidR="003B762F" w:rsidRPr="007E74D8" w:rsidRDefault="003B762F" w:rsidP="003B762F">
      <w:pPr>
        <w:keepLines/>
        <w:widowControl w:val="0"/>
        <w:spacing w:line="276" w:lineRule="auto"/>
        <w:ind w:left="284"/>
        <w:jc w:val="both"/>
        <w:rPr>
          <w:rFonts w:ascii="Century Gothic" w:hAnsi="Century Gothic"/>
        </w:rPr>
      </w:pPr>
    </w:p>
    <w:p w14:paraId="33BA151E" w14:textId="77777777" w:rsidR="003B762F" w:rsidRPr="007E74D8" w:rsidRDefault="003B762F" w:rsidP="003B762F">
      <w:pPr>
        <w:keepLines/>
        <w:widowControl w:val="0"/>
        <w:spacing w:line="276" w:lineRule="auto"/>
        <w:ind w:left="284"/>
        <w:jc w:val="both"/>
        <w:outlineLvl w:val="0"/>
        <w:rPr>
          <w:rFonts w:ascii="Century Gothic" w:hAnsi="Century Gothic"/>
        </w:rPr>
      </w:pPr>
      <w:r w:rsidRPr="007E74D8">
        <w:rPr>
          <w:rFonts w:ascii="Century Gothic" w:hAnsi="Century Gothic"/>
        </w:rPr>
        <w:t>Način izpolnjevanja:</w:t>
      </w:r>
    </w:p>
    <w:p w14:paraId="04C8EEE0" w14:textId="4D0C0758" w:rsidR="003B762F" w:rsidRPr="007E74D8" w:rsidRDefault="003B762F" w:rsidP="003B762F">
      <w:pPr>
        <w:keepLines/>
        <w:widowControl w:val="0"/>
        <w:spacing w:line="276" w:lineRule="auto"/>
        <w:ind w:left="284"/>
        <w:jc w:val="both"/>
        <w:outlineLvl w:val="0"/>
        <w:rPr>
          <w:rFonts w:ascii="Century Gothic" w:hAnsi="Century Gothic"/>
        </w:rPr>
      </w:pPr>
      <w:r w:rsidRPr="007E74D8">
        <w:rPr>
          <w:rFonts w:ascii="Century Gothic" w:hAnsi="Century Gothic"/>
        </w:rPr>
        <w:t>Pogoj mora izpolniti ponudnik. V primeru partnerske ponudbe mora pogoj izpolniti vsak izmed partnerjev.</w:t>
      </w:r>
      <w:r w:rsidR="003C69D3">
        <w:rPr>
          <w:rFonts w:ascii="Century Gothic" w:hAnsi="Century Gothic"/>
        </w:rPr>
        <w:t xml:space="preserve"> </w:t>
      </w:r>
      <w:r w:rsidR="00CE6B32" w:rsidRPr="00CE6B32">
        <w:rPr>
          <w:rFonts w:ascii="Century Gothic" w:hAnsi="Century Gothic"/>
        </w:rPr>
        <w:t>V primeru ponudbe s podizvajalci mora pogoj izpolniti tudi vsak izmed podizvajalcev.</w:t>
      </w:r>
    </w:p>
    <w:p w14:paraId="2B80CC16" w14:textId="77777777" w:rsidR="003B762F" w:rsidRPr="007E74D8" w:rsidRDefault="003B762F" w:rsidP="003B762F">
      <w:pPr>
        <w:keepLines/>
        <w:widowControl w:val="0"/>
        <w:spacing w:line="276" w:lineRule="auto"/>
        <w:ind w:left="284"/>
        <w:jc w:val="both"/>
        <w:outlineLvl w:val="0"/>
        <w:rPr>
          <w:rFonts w:ascii="Century Gothic" w:hAnsi="Century Gothic"/>
        </w:rPr>
      </w:pPr>
    </w:p>
    <w:p w14:paraId="07223120" w14:textId="77777777" w:rsidR="003B762F" w:rsidRPr="007E74D8" w:rsidRDefault="003B762F" w:rsidP="003B762F">
      <w:pPr>
        <w:keepLines/>
        <w:widowControl w:val="0"/>
        <w:spacing w:line="276" w:lineRule="auto"/>
        <w:ind w:left="284"/>
        <w:jc w:val="both"/>
        <w:outlineLvl w:val="0"/>
        <w:rPr>
          <w:rFonts w:ascii="Century Gothic" w:hAnsi="Century Gothic"/>
        </w:rPr>
      </w:pPr>
      <w:r w:rsidRPr="007E74D8">
        <w:rPr>
          <w:rFonts w:ascii="Century Gothic" w:hAnsi="Century Gothic"/>
        </w:rPr>
        <w:t>Zahtevano dokazilo:</w:t>
      </w:r>
    </w:p>
    <w:p w14:paraId="45C356E4" w14:textId="375070BD" w:rsidR="003B762F" w:rsidRDefault="003B762F" w:rsidP="003B762F">
      <w:pPr>
        <w:keepLines/>
        <w:widowControl w:val="0"/>
        <w:spacing w:line="276" w:lineRule="auto"/>
        <w:ind w:left="284"/>
        <w:jc w:val="both"/>
        <w:rPr>
          <w:rFonts w:ascii="Century Gothic" w:hAnsi="Century Gothic"/>
          <w:bCs/>
        </w:rPr>
      </w:pPr>
      <w:r w:rsidRPr="007E74D8">
        <w:rPr>
          <w:rFonts w:ascii="Century Gothic" w:hAnsi="Century Gothic"/>
          <w:bCs/>
        </w:rPr>
        <w:t>Gospodarski subjekt izpolnjevanje pogoja izkaže z izpolnjenim</w:t>
      </w:r>
      <w:r>
        <w:rPr>
          <w:rFonts w:ascii="Century Gothic" w:hAnsi="Century Gothic"/>
          <w:bCs/>
        </w:rPr>
        <w:t xml:space="preserve"> obrazcem </w:t>
      </w:r>
      <w:r w:rsidR="00141450" w:rsidRPr="00141450">
        <w:rPr>
          <w:rFonts w:ascii="Century Gothic" w:hAnsi="Century Gothic"/>
          <w:b/>
        </w:rPr>
        <w:t>OBR-Izjava</w:t>
      </w:r>
      <w:r w:rsidRPr="007E74D8">
        <w:rPr>
          <w:rFonts w:ascii="Century Gothic" w:hAnsi="Century Gothic"/>
          <w:bCs/>
        </w:rPr>
        <w:t>. Naročnik si v fazi pregleda ponudb pridržuje pravico, da od gospodarskega subjekta zahteva predložitev dokazil, iz katerih izhaja izpolnjevanje navedenega pogoja.</w:t>
      </w:r>
      <w:r w:rsidR="003245BE">
        <w:rPr>
          <w:rFonts w:ascii="Century Gothic" w:hAnsi="Century Gothic"/>
          <w:bCs/>
        </w:rPr>
        <w:t xml:space="preserve"> </w:t>
      </w:r>
      <w:r w:rsidR="003245BE" w:rsidRPr="003245BE">
        <w:rPr>
          <w:rFonts w:ascii="Century Gothic" w:hAnsi="Century Gothic"/>
          <w:bCs/>
        </w:rPr>
        <w:t xml:space="preserve">V kolikor </w:t>
      </w:r>
      <w:r w:rsidR="003245BE">
        <w:rPr>
          <w:rFonts w:ascii="Century Gothic" w:hAnsi="Century Gothic"/>
          <w:bCs/>
        </w:rPr>
        <w:t>ponudbo</w:t>
      </w:r>
      <w:r w:rsidR="003245BE" w:rsidRPr="003245BE">
        <w:rPr>
          <w:rFonts w:ascii="Century Gothic" w:hAnsi="Century Gothic"/>
          <w:bCs/>
        </w:rPr>
        <w:t xml:space="preserve"> oddaja oseba, ki ni zakoniti zastopnik kandidata, mora priložiti izpolnjen </w:t>
      </w:r>
      <w:r w:rsidR="000853C0">
        <w:rPr>
          <w:rFonts w:ascii="Century Gothic" w:hAnsi="Century Gothic"/>
          <w:bCs/>
        </w:rPr>
        <w:t xml:space="preserve">lastni </w:t>
      </w:r>
      <w:r w:rsidR="003245BE" w:rsidRPr="003245BE">
        <w:rPr>
          <w:rFonts w:ascii="Century Gothic" w:hAnsi="Century Gothic"/>
          <w:bCs/>
        </w:rPr>
        <w:t xml:space="preserve">obrazec </w:t>
      </w:r>
      <w:r w:rsidR="000853C0">
        <w:rPr>
          <w:rFonts w:ascii="Century Gothic" w:hAnsi="Century Gothic"/>
          <w:b/>
        </w:rPr>
        <w:t>p</w:t>
      </w:r>
      <w:r w:rsidR="003245BE" w:rsidRPr="003245BE">
        <w:rPr>
          <w:rFonts w:ascii="Century Gothic" w:hAnsi="Century Gothic"/>
          <w:b/>
        </w:rPr>
        <w:t xml:space="preserve">ooblastilo za podpis in oddajo </w:t>
      </w:r>
      <w:r w:rsidR="00DA681E">
        <w:rPr>
          <w:rFonts w:ascii="Century Gothic" w:hAnsi="Century Gothic"/>
          <w:b/>
        </w:rPr>
        <w:t>ponudbe</w:t>
      </w:r>
      <w:r w:rsidR="003245BE" w:rsidRPr="003245BE">
        <w:rPr>
          <w:rFonts w:ascii="Century Gothic" w:hAnsi="Century Gothic"/>
          <w:bCs/>
        </w:rPr>
        <w:t xml:space="preserve">, iz katerega je razvidno, da je na dan oddaje </w:t>
      </w:r>
      <w:r w:rsidR="003245BE">
        <w:rPr>
          <w:rFonts w:ascii="Century Gothic" w:hAnsi="Century Gothic"/>
          <w:bCs/>
        </w:rPr>
        <w:t>ponudbe</w:t>
      </w:r>
      <w:r w:rsidR="003245BE" w:rsidRPr="003245BE">
        <w:rPr>
          <w:rFonts w:ascii="Century Gothic" w:hAnsi="Century Gothic"/>
          <w:bCs/>
        </w:rPr>
        <w:t xml:space="preserve"> ta oseba imela pooblastilo za podpis in oddajo p</w:t>
      </w:r>
      <w:r w:rsidR="003530F4">
        <w:rPr>
          <w:rFonts w:ascii="Century Gothic" w:hAnsi="Century Gothic"/>
          <w:bCs/>
        </w:rPr>
        <w:t>onudbe</w:t>
      </w:r>
      <w:r w:rsidR="003245BE" w:rsidRPr="003245BE">
        <w:rPr>
          <w:rFonts w:ascii="Century Gothic" w:hAnsi="Century Gothic"/>
          <w:bCs/>
        </w:rPr>
        <w:t>. Pooblastilo lahko kandidat priloži tudi na lastnem obrazcu.</w:t>
      </w:r>
    </w:p>
    <w:p w14:paraId="586DFD19" w14:textId="77777777" w:rsidR="003245BE" w:rsidRPr="007E74D8" w:rsidRDefault="003245BE" w:rsidP="003B762F">
      <w:pPr>
        <w:keepLines/>
        <w:widowControl w:val="0"/>
        <w:spacing w:line="276" w:lineRule="auto"/>
        <w:ind w:left="284"/>
        <w:jc w:val="both"/>
        <w:rPr>
          <w:rFonts w:ascii="Century Gothic" w:hAnsi="Century Gothic"/>
          <w:bCs/>
        </w:rPr>
      </w:pPr>
    </w:p>
    <w:p w14:paraId="2B1629EB" w14:textId="77777777" w:rsidR="00B2650E" w:rsidRPr="00855C43" w:rsidRDefault="00B2650E" w:rsidP="00B2650E">
      <w:pPr>
        <w:pStyle w:val="Odstavekseznama"/>
        <w:numPr>
          <w:ilvl w:val="0"/>
          <w:numId w:val="9"/>
        </w:numPr>
        <w:spacing w:line="276" w:lineRule="auto"/>
        <w:jc w:val="both"/>
        <w:outlineLvl w:val="0"/>
        <w:rPr>
          <w:rFonts w:ascii="Century Gothic" w:hAnsi="Century Gothic"/>
          <w:b/>
        </w:rPr>
      </w:pPr>
      <w:r w:rsidRPr="00855C43">
        <w:rPr>
          <w:rFonts w:ascii="Century Gothic" w:hAnsi="Century Gothic"/>
          <w:b/>
        </w:rPr>
        <w:t>Pogoj</w:t>
      </w:r>
      <w:r>
        <w:rPr>
          <w:rFonts w:ascii="Century Gothic" w:hAnsi="Century Gothic"/>
          <w:b/>
        </w:rPr>
        <w:t xml:space="preserve"> (Ponudbeni predračun)</w:t>
      </w:r>
    </w:p>
    <w:p w14:paraId="0C52DBD7" w14:textId="2F4A1895" w:rsidR="00B2650E" w:rsidRDefault="00B2650E" w:rsidP="00B2650E">
      <w:pPr>
        <w:spacing w:line="276" w:lineRule="auto"/>
        <w:ind w:left="284"/>
        <w:jc w:val="both"/>
        <w:rPr>
          <w:rFonts w:ascii="Century Gothic" w:hAnsi="Century Gothic"/>
        </w:rPr>
      </w:pPr>
      <w:r>
        <w:rPr>
          <w:rFonts w:ascii="Century Gothic" w:hAnsi="Century Gothic"/>
        </w:rPr>
        <w:t xml:space="preserve">Ponudnik ponuja </w:t>
      </w:r>
      <w:r w:rsidR="00735B0E">
        <w:rPr>
          <w:rFonts w:ascii="Century Gothic" w:hAnsi="Century Gothic"/>
        </w:rPr>
        <w:t>blago</w:t>
      </w:r>
      <w:r>
        <w:rPr>
          <w:rFonts w:ascii="Century Gothic" w:hAnsi="Century Gothic"/>
        </w:rPr>
        <w:t xml:space="preserve"> skladno z zahtevami naročnika, navedenimi v tehničnih specifikacijah in na OBR-Ponudbeni predračun. V primeru, da ponudnik posamezne postavke na OBR-Ponudbeni predračun ne bo izpolnil, bo naročnik štel, da postavko ponuja po ceni nič (0,00 EUR).</w:t>
      </w:r>
    </w:p>
    <w:p w14:paraId="61C874CF" w14:textId="77777777" w:rsidR="00B2650E" w:rsidRDefault="00B2650E" w:rsidP="00B2650E">
      <w:pPr>
        <w:spacing w:line="276" w:lineRule="auto"/>
        <w:ind w:left="284"/>
        <w:jc w:val="both"/>
        <w:rPr>
          <w:rFonts w:ascii="Century Gothic" w:hAnsi="Century Gothic"/>
        </w:rPr>
      </w:pPr>
    </w:p>
    <w:p w14:paraId="623621C2" w14:textId="77777777" w:rsidR="00B2650E" w:rsidRPr="00855C43" w:rsidRDefault="00B2650E" w:rsidP="00B2650E">
      <w:pPr>
        <w:spacing w:line="276" w:lineRule="auto"/>
        <w:ind w:left="284"/>
        <w:jc w:val="both"/>
        <w:rPr>
          <w:rFonts w:ascii="Century Gothic" w:hAnsi="Century Gothic"/>
        </w:rPr>
      </w:pPr>
      <w:r w:rsidRPr="00855C43">
        <w:rPr>
          <w:rFonts w:ascii="Century Gothic" w:hAnsi="Century Gothic"/>
        </w:rPr>
        <w:t>Način izpolnjevanja:</w:t>
      </w:r>
    </w:p>
    <w:p w14:paraId="51B9F348" w14:textId="77777777" w:rsidR="00B2650E" w:rsidRPr="00855C43" w:rsidRDefault="00B2650E" w:rsidP="00B2650E">
      <w:pPr>
        <w:spacing w:line="276" w:lineRule="auto"/>
        <w:ind w:left="284"/>
        <w:jc w:val="both"/>
        <w:outlineLvl w:val="0"/>
        <w:rPr>
          <w:rFonts w:ascii="Century Gothic" w:hAnsi="Century Gothic"/>
        </w:rPr>
      </w:pPr>
      <w:r>
        <w:rPr>
          <w:rFonts w:ascii="Century Gothic" w:hAnsi="Century Gothic"/>
        </w:rPr>
        <w:t xml:space="preserve">Pogoj mora izpolniti ponudnik. </w:t>
      </w:r>
      <w:r w:rsidRPr="00855C43">
        <w:rPr>
          <w:rFonts w:ascii="Century Gothic" w:hAnsi="Century Gothic"/>
        </w:rPr>
        <w:t>V primeru partnerske ponudbe mora pogoj izpolniti vsak izmed partnerjev.</w:t>
      </w:r>
    </w:p>
    <w:p w14:paraId="65B6E8E5" w14:textId="77777777" w:rsidR="00B2650E" w:rsidRDefault="00B2650E" w:rsidP="00B2650E">
      <w:pPr>
        <w:spacing w:line="276" w:lineRule="auto"/>
        <w:ind w:left="284"/>
        <w:jc w:val="both"/>
        <w:rPr>
          <w:rFonts w:ascii="Century Gothic" w:hAnsi="Century Gothic"/>
        </w:rPr>
      </w:pPr>
    </w:p>
    <w:p w14:paraId="35118DEE" w14:textId="77777777" w:rsidR="00B2650E" w:rsidRPr="00855C43" w:rsidRDefault="00B2650E" w:rsidP="00B2650E">
      <w:pPr>
        <w:spacing w:line="276" w:lineRule="auto"/>
        <w:ind w:left="284"/>
        <w:jc w:val="both"/>
        <w:rPr>
          <w:rFonts w:ascii="Century Gothic" w:hAnsi="Century Gothic"/>
        </w:rPr>
      </w:pPr>
      <w:r w:rsidRPr="00855C43">
        <w:rPr>
          <w:rFonts w:ascii="Century Gothic" w:hAnsi="Century Gothic"/>
        </w:rPr>
        <w:t>Zahtevano dokazilo:</w:t>
      </w:r>
    </w:p>
    <w:p w14:paraId="7D7EBD26" w14:textId="77777777" w:rsidR="00B2650E" w:rsidRPr="0010055B" w:rsidRDefault="00B2650E" w:rsidP="00B2650E">
      <w:pPr>
        <w:keepNext/>
        <w:keepLines/>
        <w:spacing w:line="276" w:lineRule="auto"/>
        <w:ind w:left="284"/>
        <w:jc w:val="both"/>
        <w:rPr>
          <w:rFonts w:ascii="Century Gothic" w:hAnsi="Century Gothic"/>
          <w:b/>
        </w:rPr>
      </w:pPr>
      <w:r w:rsidRPr="00855C43">
        <w:rPr>
          <w:rFonts w:ascii="Century Gothic" w:hAnsi="Century Gothic"/>
        </w:rPr>
        <w:t xml:space="preserve">Ponudnik </w:t>
      </w:r>
      <w:r>
        <w:rPr>
          <w:rFonts w:ascii="Century Gothic" w:hAnsi="Century Gothic"/>
        </w:rPr>
        <w:t xml:space="preserve">izpolnjevanje zahteve zase in v imenu partnerjev izkaže s predložitvijo izpolnjenih </w:t>
      </w:r>
      <w:r w:rsidRPr="00B4415B">
        <w:rPr>
          <w:rFonts w:ascii="Century Gothic" w:hAnsi="Century Gothic"/>
          <w:b/>
        </w:rPr>
        <w:t>OBR-</w:t>
      </w:r>
      <w:r>
        <w:rPr>
          <w:rFonts w:ascii="Century Gothic" w:hAnsi="Century Gothic"/>
          <w:b/>
        </w:rPr>
        <w:t>Ponudbeni predračun</w:t>
      </w:r>
      <w:r w:rsidRPr="0010055B">
        <w:rPr>
          <w:rFonts w:ascii="Century Gothic" w:hAnsi="Century Gothic"/>
        </w:rPr>
        <w:t>.</w:t>
      </w:r>
    </w:p>
    <w:p w14:paraId="6A43DCA9" w14:textId="479104D7" w:rsidR="00D7624D" w:rsidRDefault="00D7624D" w:rsidP="008A51A1">
      <w:pPr>
        <w:spacing w:line="276" w:lineRule="auto"/>
        <w:ind w:left="284"/>
        <w:jc w:val="both"/>
        <w:rPr>
          <w:rFonts w:ascii="Century Gothic" w:hAnsi="Century Gothic"/>
        </w:rPr>
      </w:pPr>
    </w:p>
    <w:p w14:paraId="27E7B8CB" w14:textId="3A1E0D75" w:rsidR="0087521A" w:rsidRPr="0087521A" w:rsidRDefault="008C5A53" w:rsidP="0087521A">
      <w:pPr>
        <w:pStyle w:val="Odstavekseznama"/>
        <w:numPr>
          <w:ilvl w:val="0"/>
          <w:numId w:val="9"/>
        </w:numPr>
        <w:spacing w:line="276" w:lineRule="auto"/>
        <w:jc w:val="both"/>
        <w:outlineLvl w:val="0"/>
        <w:rPr>
          <w:rFonts w:ascii="Century Gothic" w:hAnsi="Century Gothic"/>
          <w:b/>
        </w:rPr>
      </w:pPr>
      <w:r w:rsidRPr="00855C43">
        <w:rPr>
          <w:rFonts w:ascii="Century Gothic" w:hAnsi="Century Gothic"/>
          <w:b/>
        </w:rPr>
        <w:t>Pogoj</w:t>
      </w:r>
      <w:r w:rsidR="008A51A1">
        <w:rPr>
          <w:rFonts w:ascii="Century Gothic" w:hAnsi="Century Gothic"/>
          <w:b/>
        </w:rPr>
        <w:t xml:space="preserve"> (Skupna ponudba)</w:t>
      </w:r>
    </w:p>
    <w:p w14:paraId="5F5E7201" w14:textId="77777777" w:rsidR="0087521A" w:rsidRPr="007E74D8" w:rsidRDefault="0087521A" w:rsidP="0087521A">
      <w:pPr>
        <w:keepLines/>
        <w:widowControl w:val="0"/>
        <w:spacing w:line="276" w:lineRule="auto"/>
        <w:ind w:left="284"/>
        <w:jc w:val="both"/>
        <w:outlineLvl w:val="0"/>
        <w:rPr>
          <w:rFonts w:ascii="Century Gothic" w:hAnsi="Century Gothic"/>
        </w:rPr>
      </w:pPr>
      <w:bookmarkStart w:id="9" w:name="_Hlk11411573"/>
      <w:r w:rsidRPr="007E74D8">
        <w:rPr>
          <w:rFonts w:ascii="Century Gothic" w:hAnsi="Century Gothic"/>
        </w:rPr>
        <w:t>Ponudnik, ki nastopa v skupini gospodarskih subjektov (tj. vodilni partner) sprejema splošne zahteve naročnika za predložitev skupne ponudbe več partnerjev, navedene v dokumentaciji v zvezi z oddajo javnega naročila in je pooblaščen za podpis skupne ponudbe in ponudbe s strani partnerjev, ki obsega tudi podajo izjav o soglašanju in strinjanju z naročnikovimi zahtevami.</w:t>
      </w:r>
    </w:p>
    <w:p w14:paraId="45486974" w14:textId="77777777" w:rsidR="0087521A" w:rsidRPr="007E74D8" w:rsidRDefault="0087521A" w:rsidP="0087521A">
      <w:pPr>
        <w:keepLines/>
        <w:widowControl w:val="0"/>
        <w:spacing w:line="276" w:lineRule="auto"/>
        <w:ind w:left="284"/>
        <w:jc w:val="both"/>
        <w:outlineLvl w:val="0"/>
        <w:rPr>
          <w:rFonts w:ascii="Century Gothic" w:hAnsi="Century Gothic"/>
          <w:b/>
        </w:rPr>
      </w:pPr>
    </w:p>
    <w:p w14:paraId="06025FDC" w14:textId="77777777" w:rsidR="0087521A" w:rsidRPr="007E74D8" w:rsidRDefault="0087521A" w:rsidP="0087521A">
      <w:pPr>
        <w:keepLines/>
        <w:widowControl w:val="0"/>
        <w:spacing w:line="276" w:lineRule="auto"/>
        <w:ind w:left="284"/>
        <w:jc w:val="both"/>
        <w:rPr>
          <w:rFonts w:ascii="Century Gothic" w:hAnsi="Century Gothic"/>
        </w:rPr>
      </w:pPr>
      <w:r w:rsidRPr="007E74D8">
        <w:rPr>
          <w:rFonts w:ascii="Century Gothic" w:hAnsi="Century Gothic"/>
        </w:rPr>
        <w:t>Način izpolnjevanja:</w:t>
      </w:r>
    </w:p>
    <w:p w14:paraId="242430CC" w14:textId="77777777" w:rsidR="0087521A" w:rsidRPr="007E74D8" w:rsidRDefault="0087521A" w:rsidP="0087521A">
      <w:pPr>
        <w:keepLines/>
        <w:widowControl w:val="0"/>
        <w:spacing w:line="276" w:lineRule="auto"/>
        <w:ind w:left="284"/>
        <w:jc w:val="both"/>
        <w:outlineLvl w:val="0"/>
        <w:rPr>
          <w:rFonts w:ascii="Century Gothic" w:hAnsi="Century Gothic"/>
        </w:rPr>
      </w:pPr>
      <w:r w:rsidRPr="007E74D8">
        <w:rPr>
          <w:rFonts w:ascii="Century Gothic" w:hAnsi="Century Gothic"/>
        </w:rPr>
        <w:t>Pogoj mora izpolniti ponudnik.</w:t>
      </w:r>
    </w:p>
    <w:p w14:paraId="1B70CC97" w14:textId="77777777" w:rsidR="0087521A" w:rsidRPr="007E74D8" w:rsidRDefault="0087521A" w:rsidP="0087521A">
      <w:pPr>
        <w:keepLines/>
        <w:widowControl w:val="0"/>
        <w:spacing w:line="276" w:lineRule="auto"/>
        <w:ind w:left="284"/>
        <w:jc w:val="both"/>
        <w:outlineLvl w:val="0"/>
        <w:rPr>
          <w:rFonts w:ascii="Century Gothic" w:hAnsi="Century Gothic"/>
          <w:b/>
        </w:rPr>
      </w:pPr>
    </w:p>
    <w:p w14:paraId="51658576" w14:textId="77777777" w:rsidR="0087521A" w:rsidRPr="007E74D8" w:rsidRDefault="0087521A" w:rsidP="0087521A">
      <w:pPr>
        <w:keepLines/>
        <w:widowControl w:val="0"/>
        <w:spacing w:line="276" w:lineRule="auto"/>
        <w:ind w:left="284"/>
        <w:jc w:val="both"/>
        <w:rPr>
          <w:rFonts w:ascii="Century Gothic" w:hAnsi="Century Gothic"/>
        </w:rPr>
      </w:pPr>
      <w:r w:rsidRPr="007E74D8">
        <w:rPr>
          <w:rFonts w:ascii="Century Gothic" w:hAnsi="Century Gothic"/>
        </w:rPr>
        <w:t>Zahtevano dokazilo:</w:t>
      </w:r>
    </w:p>
    <w:bookmarkEnd w:id="9"/>
    <w:p w14:paraId="001DE5E3" w14:textId="79D0199C" w:rsidR="008C5A53" w:rsidRDefault="003245BE" w:rsidP="003245BE">
      <w:pPr>
        <w:spacing w:line="276" w:lineRule="auto"/>
        <w:ind w:left="284"/>
        <w:jc w:val="both"/>
        <w:outlineLvl w:val="0"/>
        <w:rPr>
          <w:rFonts w:ascii="Century Gothic" w:hAnsi="Century Gothic"/>
        </w:rPr>
      </w:pPr>
      <w:r w:rsidRPr="003245BE">
        <w:rPr>
          <w:rFonts w:ascii="Century Gothic" w:hAnsi="Century Gothic"/>
        </w:rPr>
        <w:t xml:space="preserve">Vodilni partner izpolnjevanje zahteve izkaže s predložitvijo izpolnjenega </w:t>
      </w:r>
      <w:r w:rsidRPr="003245BE">
        <w:rPr>
          <w:rFonts w:ascii="Century Gothic" w:hAnsi="Century Gothic"/>
          <w:b/>
          <w:bCs/>
        </w:rPr>
        <w:t>OBR-Izjava</w:t>
      </w:r>
      <w:r w:rsidRPr="003245BE">
        <w:rPr>
          <w:rFonts w:ascii="Century Gothic" w:hAnsi="Century Gothic"/>
        </w:rPr>
        <w:t xml:space="preserve"> ter pogodbe o skupni izvedbi predmeta javnega razpisa </w:t>
      </w:r>
      <w:r w:rsidRPr="003245BE">
        <w:rPr>
          <w:rFonts w:ascii="Century Gothic" w:hAnsi="Century Gothic"/>
          <w:b/>
          <w:bCs/>
        </w:rPr>
        <w:t>(Partnerska pogodba),</w:t>
      </w:r>
      <w:r w:rsidRPr="003245BE">
        <w:rPr>
          <w:rFonts w:ascii="Century Gothic" w:hAnsi="Century Gothic"/>
        </w:rPr>
        <w:t xml:space="preserve"> ki je podpisana s strani </w:t>
      </w:r>
      <w:r w:rsidRPr="003245BE">
        <w:rPr>
          <w:rFonts w:ascii="Century Gothic" w:hAnsi="Century Gothic"/>
        </w:rPr>
        <w:lastRenderedPageBreak/>
        <w:t xml:space="preserve">vseh/vsakega partnerjev/-a in ki vsebuje vse podatke iz točke Predložitev skupne ponudbe več partnerjev iz teh Navodil. </w:t>
      </w:r>
    </w:p>
    <w:p w14:paraId="1B17C78B" w14:textId="77777777" w:rsidR="00D82B75" w:rsidRDefault="00D82B75" w:rsidP="003245BE">
      <w:pPr>
        <w:spacing w:line="276" w:lineRule="auto"/>
        <w:ind w:left="284"/>
        <w:jc w:val="both"/>
        <w:outlineLvl w:val="0"/>
        <w:rPr>
          <w:rFonts w:ascii="Century Gothic" w:hAnsi="Century Gothic"/>
        </w:rPr>
      </w:pPr>
    </w:p>
    <w:p w14:paraId="28E5C7AA" w14:textId="70BBBD29" w:rsidR="003C59F5" w:rsidRPr="00DF1789" w:rsidRDefault="00BB1475" w:rsidP="003C59F5">
      <w:pPr>
        <w:pStyle w:val="Odstavekseznama"/>
        <w:numPr>
          <w:ilvl w:val="0"/>
          <w:numId w:val="9"/>
        </w:numPr>
        <w:spacing w:line="276" w:lineRule="auto"/>
        <w:jc w:val="both"/>
        <w:outlineLvl w:val="0"/>
        <w:rPr>
          <w:rFonts w:ascii="Century Gothic" w:hAnsi="Century Gothic"/>
          <w:b/>
        </w:rPr>
      </w:pPr>
      <w:r w:rsidRPr="00855C43">
        <w:rPr>
          <w:rFonts w:ascii="Century Gothic" w:hAnsi="Century Gothic"/>
          <w:b/>
        </w:rPr>
        <w:t xml:space="preserve">Pogoj </w:t>
      </w:r>
      <w:r w:rsidR="008A51A1">
        <w:rPr>
          <w:rFonts w:ascii="Century Gothic" w:hAnsi="Century Gothic"/>
          <w:b/>
        </w:rPr>
        <w:t>(Neporavnane obveznosti)</w:t>
      </w:r>
    </w:p>
    <w:p w14:paraId="024C5597" w14:textId="77777777" w:rsidR="005E0F4D" w:rsidRPr="00D85739" w:rsidRDefault="005E0F4D" w:rsidP="005E0F4D">
      <w:pPr>
        <w:keepNext/>
        <w:keepLines/>
        <w:spacing w:line="276" w:lineRule="auto"/>
        <w:ind w:left="284"/>
        <w:jc w:val="both"/>
        <w:rPr>
          <w:rFonts w:ascii="Century Gothic" w:eastAsiaTheme="minorEastAsia" w:hAnsi="Century Gothic"/>
        </w:rPr>
      </w:pPr>
      <w:r w:rsidRPr="00D85739">
        <w:rPr>
          <w:rFonts w:ascii="Century Gothic" w:eastAsiaTheme="minorEastAsia" w:hAnsi="Century Gothic"/>
        </w:rPr>
        <w:t>Ponudnik v zadnjih 30 dneh pred izdajo dokazila ni imel blokiranih poslovnih računov.</w:t>
      </w:r>
    </w:p>
    <w:p w14:paraId="457C23A6" w14:textId="77777777" w:rsidR="005E0F4D" w:rsidRPr="00D85739" w:rsidRDefault="005E0F4D" w:rsidP="005E0F4D">
      <w:pPr>
        <w:keepNext/>
        <w:keepLines/>
        <w:spacing w:line="276" w:lineRule="auto"/>
        <w:ind w:left="284"/>
        <w:jc w:val="both"/>
        <w:rPr>
          <w:rFonts w:ascii="Century Gothic" w:eastAsiaTheme="minorEastAsia" w:hAnsi="Century Gothic"/>
        </w:rPr>
      </w:pPr>
    </w:p>
    <w:p w14:paraId="46706E13" w14:textId="77777777" w:rsidR="005E0F4D" w:rsidRPr="00D85739" w:rsidRDefault="005E0F4D" w:rsidP="005E0F4D">
      <w:pPr>
        <w:keepNext/>
        <w:keepLines/>
        <w:spacing w:line="276" w:lineRule="auto"/>
        <w:ind w:left="284"/>
        <w:jc w:val="both"/>
        <w:rPr>
          <w:rFonts w:ascii="Century Gothic" w:eastAsiaTheme="minorEastAsia" w:hAnsi="Century Gothic"/>
        </w:rPr>
      </w:pPr>
      <w:r w:rsidRPr="00D85739">
        <w:rPr>
          <w:rFonts w:ascii="Century Gothic" w:eastAsiaTheme="minorEastAsia" w:hAnsi="Century Gothic"/>
        </w:rPr>
        <w:t>Način izpolnjevanja:</w:t>
      </w:r>
    </w:p>
    <w:p w14:paraId="623BA66B" w14:textId="77777777" w:rsidR="005E0F4D" w:rsidRPr="00D85739" w:rsidRDefault="005E0F4D" w:rsidP="005E0F4D">
      <w:pPr>
        <w:keepNext/>
        <w:keepLines/>
        <w:spacing w:line="276" w:lineRule="auto"/>
        <w:ind w:left="284"/>
        <w:jc w:val="both"/>
        <w:rPr>
          <w:rFonts w:ascii="Century Gothic" w:eastAsiaTheme="minorEastAsia" w:hAnsi="Century Gothic"/>
        </w:rPr>
      </w:pPr>
      <w:r w:rsidRPr="00D85739">
        <w:rPr>
          <w:rFonts w:ascii="Century Gothic" w:eastAsiaTheme="minorEastAsia" w:hAnsi="Century Gothic"/>
        </w:rPr>
        <w:t>Pogoj mora izpolniti ponudnik. V primeru partnerske ponudbe mora pogoj izpolniti vsak izmed partnerjev.</w:t>
      </w:r>
    </w:p>
    <w:p w14:paraId="256C36B5" w14:textId="77777777" w:rsidR="005E0F4D" w:rsidRPr="00D85739" w:rsidRDefault="005E0F4D" w:rsidP="005E0F4D">
      <w:pPr>
        <w:keepNext/>
        <w:keepLines/>
        <w:spacing w:line="276" w:lineRule="auto"/>
        <w:ind w:left="284"/>
        <w:jc w:val="both"/>
        <w:rPr>
          <w:rFonts w:ascii="Century Gothic" w:eastAsiaTheme="minorEastAsia" w:hAnsi="Century Gothic"/>
        </w:rPr>
      </w:pPr>
    </w:p>
    <w:p w14:paraId="437B7D71" w14:textId="77777777" w:rsidR="005E0F4D" w:rsidRPr="00D85739" w:rsidRDefault="005E0F4D" w:rsidP="005E0F4D">
      <w:pPr>
        <w:keepNext/>
        <w:keepLines/>
        <w:spacing w:line="276" w:lineRule="auto"/>
        <w:ind w:left="284"/>
        <w:jc w:val="both"/>
        <w:rPr>
          <w:rFonts w:ascii="Century Gothic" w:eastAsiaTheme="minorEastAsia" w:hAnsi="Century Gothic"/>
        </w:rPr>
      </w:pPr>
      <w:r w:rsidRPr="00D85739">
        <w:rPr>
          <w:rFonts w:ascii="Century Gothic" w:eastAsiaTheme="minorEastAsia" w:hAnsi="Century Gothic"/>
        </w:rPr>
        <w:t>Zahtevano dokazilo:</w:t>
      </w:r>
    </w:p>
    <w:p w14:paraId="73884106" w14:textId="30D5D60A" w:rsidR="005E0F4D" w:rsidRDefault="005E0F4D" w:rsidP="005E0F4D">
      <w:pPr>
        <w:keepNext/>
        <w:keepLines/>
        <w:spacing w:line="276" w:lineRule="auto"/>
        <w:ind w:left="284"/>
        <w:jc w:val="both"/>
        <w:rPr>
          <w:rFonts w:ascii="Century Gothic" w:eastAsiaTheme="minorEastAsia" w:hAnsi="Century Gothic"/>
        </w:rPr>
      </w:pPr>
      <w:r w:rsidRPr="00AC353E">
        <w:rPr>
          <w:rFonts w:ascii="Century Gothic" w:eastAsiaTheme="minorEastAsia" w:hAnsi="Century Gothic"/>
        </w:rPr>
        <w:t xml:space="preserve">Gospodarski subjekt izpolnjevanje pogoja potrdi z izjavo na obrazcu </w:t>
      </w:r>
      <w:r w:rsidRPr="00AC353E">
        <w:rPr>
          <w:rFonts w:ascii="Century Gothic" w:eastAsiaTheme="minorEastAsia" w:hAnsi="Century Gothic"/>
          <w:b/>
          <w:bCs/>
        </w:rPr>
        <w:t>OBR-Izjava</w:t>
      </w:r>
      <w:r w:rsidRPr="00AC353E">
        <w:rPr>
          <w:rFonts w:ascii="Century Gothic" w:eastAsiaTheme="minorEastAsia" w:hAnsi="Century Gothic"/>
        </w:rPr>
        <w:t xml:space="preserve"> in </w:t>
      </w:r>
      <w:r w:rsidRPr="00AC353E">
        <w:rPr>
          <w:rFonts w:ascii="Century Gothic" w:eastAsiaTheme="minorEastAsia" w:hAnsi="Century Gothic"/>
          <w:b/>
          <w:bCs/>
        </w:rPr>
        <w:t>predložitvijo dokazil</w:t>
      </w:r>
      <w:r>
        <w:rPr>
          <w:rFonts w:ascii="Century Gothic" w:eastAsiaTheme="minorEastAsia" w:hAnsi="Century Gothic"/>
          <w:b/>
          <w:bCs/>
        </w:rPr>
        <w:t xml:space="preserve"> </w:t>
      </w:r>
      <w:r w:rsidRPr="00AC353E">
        <w:rPr>
          <w:rFonts w:ascii="Century Gothic" w:eastAsiaTheme="minorEastAsia" w:hAnsi="Century Gothic"/>
          <w:b/>
          <w:bCs/>
        </w:rPr>
        <w:t>(npr. potrdila vseh bank, ustrezen BON-2 obrazec),</w:t>
      </w:r>
      <w:r w:rsidRPr="00AC353E">
        <w:rPr>
          <w:rFonts w:ascii="Century Gothic" w:eastAsiaTheme="minorEastAsia" w:hAnsi="Century Gothic"/>
        </w:rPr>
        <w:t xml:space="preserve"> iz katerih izhaja izpolnjevanje navedenega pogoja </w:t>
      </w:r>
    </w:p>
    <w:p w14:paraId="4D336F60" w14:textId="77777777" w:rsidR="005E0F4D" w:rsidRPr="00D85739" w:rsidRDefault="005E0F4D" w:rsidP="005E0F4D">
      <w:pPr>
        <w:keepNext/>
        <w:keepLines/>
        <w:spacing w:line="276" w:lineRule="auto"/>
        <w:ind w:left="284"/>
        <w:jc w:val="both"/>
        <w:rPr>
          <w:rFonts w:ascii="Century Gothic" w:eastAsiaTheme="minorEastAsia" w:hAnsi="Century Gothic"/>
        </w:rPr>
      </w:pPr>
    </w:p>
    <w:p w14:paraId="49449ACE" w14:textId="77777777" w:rsidR="005E0F4D" w:rsidRDefault="005E0F4D" w:rsidP="005E0F4D">
      <w:pPr>
        <w:keepNext/>
        <w:keepLines/>
        <w:spacing w:line="276" w:lineRule="auto"/>
        <w:ind w:left="284"/>
        <w:jc w:val="both"/>
        <w:rPr>
          <w:rFonts w:ascii="Century Gothic" w:eastAsiaTheme="minorEastAsia" w:hAnsi="Century Gothic"/>
        </w:rPr>
      </w:pPr>
      <w:r w:rsidRPr="00D85739">
        <w:rPr>
          <w:rFonts w:ascii="Century Gothic" w:eastAsiaTheme="minorEastAsia" w:hAnsi="Century Gothic"/>
        </w:rPr>
        <w:t>Naročnik bo kot ustrezno upošteval dokazilo, ki je izdano največ 30 dni pred rokom za oddajo ponudb in največ 30 dni po roku za oddajo ponudb.</w:t>
      </w:r>
    </w:p>
    <w:p w14:paraId="414A9E07" w14:textId="77777777" w:rsidR="005523B7" w:rsidRDefault="005523B7" w:rsidP="005523B7">
      <w:pPr>
        <w:spacing w:line="276" w:lineRule="auto"/>
        <w:ind w:left="284"/>
        <w:jc w:val="both"/>
        <w:rPr>
          <w:rFonts w:ascii="Century Gothic" w:eastAsiaTheme="minorEastAsia" w:hAnsi="Century Gothic"/>
        </w:rPr>
      </w:pPr>
    </w:p>
    <w:p w14:paraId="1841AE0E" w14:textId="60D1169A" w:rsidR="00146056" w:rsidRPr="00A659C7" w:rsidRDefault="00146056" w:rsidP="00146056">
      <w:pPr>
        <w:pStyle w:val="Odstavekseznama"/>
        <w:numPr>
          <w:ilvl w:val="0"/>
          <w:numId w:val="9"/>
        </w:numPr>
        <w:spacing w:line="276" w:lineRule="auto"/>
        <w:jc w:val="both"/>
        <w:outlineLvl w:val="0"/>
        <w:rPr>
          <w:rFonts w:ascii="Century Gothic" w:hAnsi="Century Gothic"/>
          <w:b/>
        </w:rPr>
      </w:pPr>
      <w:r w:rsidRPr="00A659C7">
        <w:rPr>
          <w:rFonts w:ascii="Century Gothic" w:hAnsi="Century Gothic"/>
          <w:b/>
        </w:rPr>
        <w:t xml:space="preserve">Pogoj </w:t>
      </w:r>
      <w:r>
        <w:rPr>
          <w:rFonts w:ascii="Century Gothic" w:hAnsi="Century Gothic"/>
          <w:b/>
        </w:rPr>
        <w:t>(</w:t>
      </w:r>
      <w:r w:rsidR="008765AF">
        <w:rPr>
          <w:rFonts w:ascii="Century Gothic" w:hAnsi="Century Gothic"/>
          <w:b/>
        </w:rPr>
        <w:t>Ustreznost za opravljanje poklicne dejavnosti</w:t>
      </w:r>
      <w:r>
        <w:rPr>
          <w:rFonts w:ascii="Century Gothic" w:hAnsi="Century Gothic"/>
          <w:b/>
        </w:rPr>
        <w:t>)</w:t>
      </w:r>
    </w:p>
    <w:p w14:paraId="1092DC53" w14:textId="77777777" w:rsidR="00E01FCB" w:rsidRDefault="008765AF" w:rsidP="008F1001">
      <w:pPr>
        <w:spacing w:line="276" w:lineRule="auto"/>
        <w:ind w:left="284"/>
        <w:jc w:val="both"/>
        <w:rPr>
          <w:rFonts w:ascii="Century Gothic" w:eastAsiaTheme="minorEastAsia" w:hAnsi="Century Gothic"/>
          <w:szCs w:val="20"/>
        </w:rPr>
      </w:pPr>
      <w:r w:rsidRPr="008765AF">
        <w:rPr>
          <w:rFonts w:ascii="Century Gothic" w:eastAsiaTheme="minorEastAsia" w:hAnsi="Century Gothic"/>
          <w:szCs w:val="20"/>
        </w:rPr>
        <w:t>Ponudnik je registriran za opravljanje dejavnosti, ki je predmet tega javnega naročila in je</w:t>
      </w:r>
      <w:r w:rsidR="00C60AA1">
        <w:rPr>
          <w:rFonts w:ascii="Century Gothic" w:eastAsiaTheme="minorEastAsia" w:hAnsi="Century Gothic"/>
          <w:szCs w:val="20"/>
        </w:rPr>
        <w:t xml:space="preserve"> </w:t>
      </w:r>
      <w:r w:rsidRPr="008765AF">
        <w:rPr>
          <w:rFonts w:ascii="Century Gothic" w:eastAsiaTheme="minorEastAsia" w:hAnsi="Century Gothic"/>
          <w:szCs w:val="20"/>
        </w:rPr>
        <w:t xml:space="preserve">proizvajalec, uvoznik ali s strani prodajalca ali uvoznika pooblaščeni prodajalec in serviser za </w:t>
      </w:r>
      <w:r w:rsidR="00DF0E3C">
        <w:rPr>
          <w:rFonts w:ascii="Century Gothic" w:eastAsiaTheme="minorEastAsia" w:hAnsi="Century Gothic"/>
          <w:szCs w:val="20"/>
        </w:rPr>
        <w:t xml:space="preserve"> </w:t>
      </w:r>
      <w:r w:rsidRPr="008765AF">
        <w:rPr>
          <w:rFonts w:ascii="Century Gothic" w:eastAsiaTheme="minorEastAsia" w:hAnsi="Century Gothic"/>
          <w:szCs w:val="20"/>
        </w:rPr>
        <w:t>vozilo,</w:t>
      </w:r>
      <w:r w:rsidR="00E01FCB">
        <w:rPr>
          <w:rFonts w:ascii="Century Gothic" w:eastAsiaTheme="minorEastAsia" w:hAnsi="Century Gothic"/>
          <w:szCs w:val="20"/>
        </w:rPr>
        <w:t xml:space="preserve"> </w:t>
      </w:r>
      <w:r w:rsidRPr="008765AF">
        <w:rPr>
          <w:rFonts w:ascii="Century Gothic" w:eastAsiaTheme="minorEastAsia" w:hAnsi="Century Gothic"/>
          <w:szCs w:val="20"/>
        </w:rPr>
        <w:t>ki</w:t>
      </w:r>
      <w:r w:rsidR="005E0F4D">
        <w:rPr>
          <w:rFonts w:ascii="Century Gothic" w:eastAsiaTheme="minorEastAsia" w:hAnsi="Century Gothic"/>
          <w:szCs w:val="20"/>
        </w:rPr>
        <w:t xml:space="preserve"> </w:t>
      </w:r>
      <w:r w:rsidRPr="008765AF">
        <w:rPr>
          <w:rFonts w:ascii="Century Gothic" w:eastAsiaTheme="minorEastAsia" w:hAnsi="Century Gothic"/>
          <w:szCs w:val="20"/>
        </w:rPr>
        <w:t>ga ponuja.</w:t>
      </w:r>
    </w:p>
    <w:p w14:paraId="7C39C6D6" w14:textId="64752E37" w:rsidR="00146056" w:rsidRDefault="00146056" w:rsidP="008F1001">
      <w:pPr>
        <w:spacing w:line="276" w:lineRule="auto"/>
        <w:ind w:left="284"/>
        <w:jc w:val="both"/>
        <w:rPr>
          <w:rFonts w:ascii="Century Gothic" w:eastAsiaTheme="minorEastAsia" w:hAnsi="Century Gothic"/>
          <w:szCs w:val="20"/>
        </w:rPr>
      </w:pPr>
    </w:p>
    <w:p w14:paraId="4F8DF3BB" w14:textId="77777777" w:rsidR="00146056" w:rsidRPr="00A659C7" w:rsidRDefault="00146056" w:rsidP="00DF0E3C">
      <w:pPr>
        <w:spacing w:line="276" w:lineRule="auto"/>
        <w:ind w:left="284"/>
        <w:jc w:val="both"/>
        <w:rPr>
          <w:rFonts w:ascii="Century Gothic" w:eastAsiaTheme="minorEastAsia" w:hAnsi="Century Gothic"/>
          <w:szCs w:val="20"/>
        </w:rPr>
      </w:pPr>
      <w:r w:rsidRPr="00A659C7">
        <w:rPr>
          <w:rFonts w:ascii="Century Gothic" w:eastAsiaTheme="minorEastAsia" w:hAnsi="Century Gothic"/>
          <w:szCs w:val="20"/>
        </w:rPr>
        <w:t>Način izpolnjevanja:</w:t>
      </w:r>
    </w:p>
    <w:p w14:paraId="13CC2DAB" w14:textId="6AF4E9D2" w:rsidR="00146056" w:rsidRPr="00A659C7" w:rsidRDefault="00146056" w:rsidP="003C69D3">
      <w:pPr>
        <w:spacing w:line="276" w:lineRule="auto"/>
        <w:ind w:left="284"/>
        <w:jc w:val="both"/>
        <w:rPr>
          <w:rFonts w:ascii="Century Gothic" w:eastAsiaTheme="minorEastAsia" w:hAnsi="Century Gothic"/>
          <w:szCs w:val="20"/>
        </w:rPr>
      </w:pPr>
      <w:r w:rsidRPr="00A659C7">
        <w:rPr>
          <w:rFonts w:ascii="Century Gothic" w:eastAsiaTheme="minorEastAsia" w:hAnsi="Century Gothic"/>
          <w:szCs w:val="20"/>
        </w:rPr>
        <w:t xml:space="preserve">Pogoj izpolni </w:t>
      </w:r>
      <w:r>
        <w:rPr>
          <w:rFonts w:ascii="Century Gothic" w:eastAsiaTheme="minorEastAsia" w:hAnsi="Century Gothic"/>
          <w:szCs w:val="20"/>
        </w:rPr>
        <w:t>ponudnik</w:t>
      </w:r>
      <w:r w:rsidRPr="00A659C7">
        <w:rPr>
          <w:rFonts w:ascii="Century Gothic" w:eastAsiaTheme="minorEastAsia" w:hAnsi="Century Gothic"/>
          <w:szCs w:val="20"/>
        </w:rPr>
        <w:t xml:space="preserve">. </w:t>
      </w:r>
      <w:r w:rsidR="003C69D3" w:rsidRPr="003C69D3">
        <w:rPr>
          <w:rFonts w:ascii="Century Gothic" w:eastAsiaTheme="minorEastAsia" w:hAnsi="Century Gothic"/>
          <w:szCs w:val="20"/>
        </w:rPr>
        <w:t>V primeru partnerske ponudbe mora pogoj izpolniti vsak izmed partnerjev.</w:t>
      </w:r>
    </w:p>
    <w:p w14:paraId="1B00BFB5" w14:textId="77777777" w:rsidR="00146056" w:rsidRPr="00A659C7" w:rsidRDefault="00146056" w:rsidP="00146056">
      <w:pPr>
        <w:spacing w:line="276" w:lineRule="auto"/>
        <w:ind w:left="284"/>
        <w:jc w:val="both"/>
        <w:rPr>
          <w:rFonts w:ascii="Century Gothic" w:eastAsiaTheme="minorEastAsia" w:hAnsi="Century Gothic"/>
          <w:szCs w:val="20"/>
        </w:rPr>
      </w:pPr>
    </w:p>
    <w:p w14:paraId="06C73A48" w14:textId="77777777" w:rsidR="00146056" w:rsidRPr="00A659C7" w:rsidRDefault="00146056" w:rsidP="00146056">
      <w:pPr>
        <w:spacing w:line="276" w:lineRule="auto"/>
        <w:ind w:left="284"/>
        <w:jc w:val="both"/>
        <w:rPr>
          <w:rFonts w:ascii="Century Gothic" w:eastAsiaTheme="minorEastAsia" w:hAnsi="Century Gothic"/>
          <w:szCs w:val="20"/>
        </w:rPr>
      </w:pPr>
      <w:r w:rsidRPr="00A659C7">
        <w:rPr>
          <w:rFonts w:ascii="Century Gothic" w:eastAsiaTheme="minorEastAsia" w:hAnsi="Century Gothic"/>
          <w:szCs w:val="20"/>
        </w:rPr>
        <w:t>Zahtevano dokazilo:</w:t>
      </w:r>
    </w:p>
    <w:p w14:paraId="2076229D" w14:textId="52E8BBA2" w:rsidR="000B026C" w:rsidRDefault="008765AF" w:rsidP="000B026C">
      <w:pPr>
        <w:spacing w:line="276" w:lineRule="auto"/>
        <w:ind w:left="284"/>
        <w:jc w:val="both"/>
        <w:rPr>
          <w:rFonts w:ascii="Century Gothic" w:eastAsiaTheme="minorEastAsia" w:hAnsi="Century Gothic"/>
          <w:szCs w:val="20"/>
        </w:rPr>
      </w:pPr>
      <w:r w:rsidRPr="008765AF">
        <w:rPr>
          <w:rFonts w:ascii="Century Gothic" w:eastAsiaTheme="minorEastAsia" w:hAnsi="Century Gothic"/>
          <w:szCs w:val="20"/>
        </w:rPr>
        <w:t xml:space="preserve">Gospodarski subjekt izpolnjevanje pogoja potrdi z izjavo na obrazcu </w:t>
      </w:r>
      <w:r w:rsidRPr="008765AF">
        <w:rPr>
          <w:rFonts w:ascii="Century Gothic" w:eastAsiaTheme="minorEastAsia" w:hAnsi="Century Gothic"/>
          <w:b/>
          <w:bCs/>
          <w:szCs w:val="20"/>
        </w:rPr>
        <w:t>OBR-Izjava</w:t>
      </w:r>
      <w:r w:rsidR="00C9142B">
        <w:rPr>
          <w:rFonts w:ascii="Century Gothic" w:eastAsiaTheme="minorEastAsia" w:hAnsi="Century Gothic"/>
          <w:b/>
          <w:bCs/>
          <w:szCs w:val="20"/>
        </w:rPr>
        <w:t xml:space="preserve"> ter predložitvijo ustreznega dokazila (dokazilo, iz katerega izhaja, da je sam proizvajalec in serviser vozila, ali dokazilo, da je uvoznik in serviser ali dokazilo, da je s strani proizvajalca ali uvoznika pooblaščeni prodajalec in serviser za vozilo)</w:t>
      </w:r>
      <w:r w:rsidRPr="008765AF">
        <w:rPr>
          <w:rFonts w:ascii="Century Gothic" w:eastAsiaTheme="minorEastAsia" w:hAnsi="Century Gothic"/>
          <w:b/>
          <w:bCs/>
          <w:szCs w:val="20"/>
        </w:rPr>
        <w:t>.</w:t>
      </w:r>
      <w:r w:rsidRPr="008765AF">
        <w:rPr>
          <w:rFonts w:ascii="Century Gothic" w:eastAsiaTheme="minorEastAsia" w:hAnsi="Century Gothic"/>
          <w:szCs w:val="20"/>
        </w:rPr>
        <w:t xml:space="preserve"> Naročnik si v fazi pregleda ponudb pridržuje pravico, da od gospodarskega subjekta zahteva predložitev dokazil, iz katerih izhaja izpolnjevanje navedenega pogoja.</w:t>
      </w:r>
    </w:p>
    <w:p w14:paraId="0E6E9F83" w14:textId="77777777" w:rsidR="008765AF" w:rsidRDefault="008765AF" w:rsidP="000B026C">
      <w:pPr>
        <w:spacing w:line="276" w:lineRule="auto"/>
        <w:ind w:left="284"/>
        <w:jc w:val="both"/>
        <w:rPr>
          <w:rFonts w:ascii="Century Gothic" w:eastAsiaTheme="minorEastAsia" w:hAnsi="Century Gothic"/>
          <w:szCs w:val="20"/>
        </w:rPr>
      </w:pPr>
    </w:p>
    <w:p w14:paraId="6F1AB75A" w14:textId="5FA2F95A" w:rsidR="000B026C" w:rsidRPr="00855C43" w:rsidRDefault="000B026C" w:rsidP="000B026C">
      <w:pPr>
        <w:pStyle w:val="Odstavekseznama"/>
        <w:numPr>
          <w:ilvl w:val="0"/>
          <w:numId w:val="9"/>
        </w:numPr>
        <w:spacing w:line="276" w:lineRule="auto"/>
        <w:jc w:val="both"/>
        <w:outlineLvl w:val="0"/>
        <w:rPr>
          <w:rFonts w:ascii="Century Gothic" w:hAnsi="Century Gothic"/>
          <w:b/>
        </w:rPr>
      </w:pPr>
      <w:r w:rsidRPr="00855C43">
        <w:rPr>
          <w:rFonts w:ascii="Century Gothic" w:hAnsi="Century Gothic"/>
          <w:b/>
        </w:rPr>
        <w:t xml:space="preserve">Pogoj </w:t>
      </w:r>
      <w:r>
        <w:rPr>
          <w:rFonts w:ascii="Century Gothic" w:hAnsi="Century Gothic"/>
          <w:b/>
        </w:rPr>
        <w:t>(</w:t>
      </w:r>
      <w:r w:rsidR="008765AF">
        <w:rPr>
          <w:rFonts w:ascii="Century Gothic" w:hAnsi="Century Gothic"/>
          <w:b/>
        </w:rPr>
        <w:t>Skladnost ponujenega predmeta</w:t>
      </w:r>
      <w:r>
        <w:rPr>
          <w:rFonts w:ascii="Century Gothic" w:hAnsi="Century Gothic"/>
          <w:b/>
        </w:rPr>
        <w:t>)</w:t>
      </w:r>
    </w:p>
    <w:p w14:paraId="7ED1AD4C" w14:textId="278A5C19" w:rsidR="00591DCA" w:rsidRPr="00482F87" w:rsidRDefault="008765AF" w:rsidP="00573E47">
      <w:pPr>
        <w:spacing w:line="276" w:lineRule="auto"/>
        <w:ind w:left="284"/>
        <w:jc w:val="both"/>
        <w:rPr>
          <w:rFonts w:ascii="Century Gothic" w:eastAsia="Times New Roman" w:hAnsi="Century Gothic"/>
        </w:rPr>
      </w:pPr>
      <w:r w:rsidRPr="008765AF">
        <w:rPr>
          <w:rFonts w:ascii="Century Gothic" w:eastAsia="Times New Roman" w:hAnsi="Century Gothic"/>
        </w:rPr>
        <w:t xml:space="preserve">Ponudnik ponudi predmet javnega naročila skladno </w:t>
      </w:r>
      <w:r w:rsidR="00482F87">
        <w:rPr>
          <w:rFonts w:ascii="Century Gothic" w:eastAsia="Times New Roman" w:hAnsi="Century Gothic"/>
        </w:rPr>
        <w:t>z zahtevanimi</w:t>
      </w:r>
      <w:r w:rsidRPr="008765AF">
        <w:rPr>
          <w:rFonts w:ascii="Century Gothic" w:eastAsia="Times New Roman" w:hAnsi="Century Gothic"/>
        </w:rPr>
        <w:t xml:space="preserve"> tehničnimi specifikacijami in določbami pogodbe »OBR-Vzorec pogodbe«.</w:t>
      </w:r>
      <w:r w:rsidR="00482F87" w:rsidRPr="00482F87">
        <w:rPr>
          <w:rFonts w:ascii="Century Gothic" w:eastAsia="Times New Roman" w:hAnsi="Century Gothic"/>
        </w:rPr>
        <w:t xml:space="preserve"> Za ponujeno vozilo mora biti izdelan tehnični načrt proizvajalca. </w:t>
      </w:r>
      <w:r w:rsidR="00482F87" w:rsidRPr="00482F87">
        <w:t xml:space="preserve"> </w:t>
      </w:r>
      <w:r w:rsidR="00482F87" w:rsidRPr="006B5415">
        <w:rPr>
          <w:rFonts w:ascii="Century Gothic" w:hAnsi="Century Gothic"/>
        </w:rPr>
        <w:t xml:space="preserve">Ponujeno vozilo mora biti </w:t>
      </w:r>
      <w:r w:rsidR="00DB6E1E">
        <w:rPr>
          <w:rFonts w:ascii="Century Gothic" w:hAnsi="Century Gothic"/>
        </w:rPr>
        <w:t xml:space="preserve">v </w:t>
      </w:r>
      <w:r w:rsidR="00482F87" w:rsidRPr="006B5415">
        <w:rPr>
          <w:rFonts w:ascii="Century Gothic" w:hAnsi="Century Gothic"/>
        </w:rPr>
        <w:t>sklad</w:t>
      </w:r>
      <w:r w:rsidR="00DB6E1E">
        <w:rPr>
          <w:rFonts w:ascii="Century Gothic" w:hAnsi="Century Gothic"/>
        </w:rPr>
        <w:t>u z</w:t>
      </w:r>
      <w:r w:rsidR="00482F87" w:rsidRPr="006B5415">
        <w:rPr>
          <w:rFonts w:ascii="Century Gothic" w:hAnsi="Century Gothic"/>
        </w:rPr>
        <w:t xml:space="preserve"> veljavno tipizacijo</w:t>
      </w:r>
      <w:r w:rsidR="001201B1" w:rsidRPr="006B5415">
        <w:rPr>
          <w:rFonts w:ascii="Century Gothic" w:hAnsi="Century Gothic"/>
        </w:rPr>
        <w:t xml:space="preserve"> </w:t>
      </w:r>
      <w:r w:rsidR="00482F87" w:rsidRPr="006B5415">
        <w:rPr>
          <w:rFonts w:ascii="Century Gothic" w:hAnsi="Century Gothic"/>
        </w:rPr>
        <w:t>gasilskih vozil Združenja slovenskih poklicnih gasilcev</w:t>
      </w:r>
      <w:r w:rsidR="00DB6E1E">
        <w:rPr>
          <w:rFonts w:ascii="Century Gothic" w:hAnsi="Century Gothic"/>
        </w:rPr>
        <w:t xml:space="preserve"> za vozilo GVGP-2</w:t>
      </w:r>
      <w:r w:rsidR="00482F87" w:rsidRPr="006B5415">
        <w:rPr>
          <w:rFonts w:ascii="Century Gothic" w:hAnsi="Century Gothic"/>
        </w:rPr>
        <w:t>.</w:t>
      </w:r>
      <w:r w:rsidR="00482F87" w:rsidRPr="00A80559">
        <w:rPr>
          <w:rFonts w:ascii="Century Gothic" w:hAnsi="Century Gothic"/>
        </w:rPr>
        <w:t xml:space="preserve"> </w:t>
      </w:r>
    </w:p>
    <w:p w14:paraId="4A0E1F22" w14:textId="77777777" w:rsidR="008765AF" w:rsidRDefault="008765AF" w:rsidP="00E92FF4">
      <w:pPr>
        <w:spacing w:line="276" w:lineRule="auto"/>
        <w:ind w:firstLine="284"/>
        <w:jc w:val="both"/>
        <w:rPr>
          <w:rFonts w:ascii="Century Gothic" w:eastAsia="Times New Roman" w:hAnsi="Century Gothic"/>
        </w:rPr>
      </w:pPr>
    </w:p>
    <w:p w14:paraId="6563E7DE" w14:textId="77777777" w:rsidR="000B026C" w:rsidRPr="00EF5900" w:rsidRDefault="000B026C" w:rsidP="000B026C">
      <w:pPr>
        <w:spacing w:line="276" w:lineRule="auto"/>
        <w:ind w:left="284"/>
        <w:jc w:val="both"/>
        <w:rPr>
          <w:rFonts w:ascii="Century Gothic" w:eastAsia="Times New Roman" w:hAnsi="Century Gothic"/>
        </w:rPr>
      </w:pPr>
      <w:r w:rsidRPr="00EF5900">
        <w:rPr>
          <w:rFonts w:ascii="Century Gothic" w:eastAsia="Times New Roman" w:hAnsi="Century Gothic"/>
        </w:rPr>
        <w:t>Način izpolnjevanja:</w:t>
      </w:r>
    </w:p>
    <w:p w14:paraId="479A80FD" w14:textId="357E3B7D" w:rsidR="003C69D3" w:rsidRDefault="000B026C" w:rsidP="003C69D3">
      <w:pPr>
        <w:keepLines/>
        <w:widowControl w:val="0"/>
        <w:spacing w:line="276" w:lineRule="auto"/>
        <w:ind w:left="284"/>
        <w:jc w:val="both"/>
        <w:rPr>
          <w:rFonts w:ascii="Century Gothic" w:eastAsiaTheme="minorEastAsia" w:hAnsi="Century Gothic"/>
        </w:rPr>
      </w:pPr>
      <w:r w:rsidRPr="00EF5900">
        <w:rPr>
          <w:rFonts w:ascii="Century Gothic" w:eastAsia="Times New Roman" w:hAnsi="Century Gothic"/>
        </w:rPr>
        <w:t>Pogoj mora izpolniti ponudnik. V primeru partnerske ponudbe mora pogoj izpolniti vsak izmed partnerjev.</w:t>
      </w:r>
      <w:r w:rsidR="003C69D3" w:rsidRPr="003C69D3">
        <w:rPr>
          <w:rFonts w:ascii="Century Gothic" w:eastAsiaTheme="minorEastAsia" w:hAnsi="Century Gothic"/>
        </w:rPr>
        <w:t xml:space="preserve"> </w:t>
      </w:r>
    </w:p>
    <w:p w14:paraId="57B5B946" w14:textId="77777777" w:rsidR="003C69D3" w:rsidRPr="003530F4" w:rsidRDefault="003C69D3" w:rsidP="00573E47">
      <w:pPr>
        <w:keepLines/>
        <w:widowControl w:val="0"/>
        <w:spacing w:line="276" w:lineRule="auto"/>
        <w:jc w:val="both"/>
        <w:rPr>
          <w:rFonts w:ascii="Century Gothic" w:hAnsi="Century Gothic"/>
          <w:bCs/>
          <w:szCs w:val="20"/>
        </w:rPr>
      </w:pPr>
    </w:p>
    <w:p w14:paraId="3DD41DDD" w14:textId="77777777" w:rsidR="000B026C" w:rsidRPr="00EF5900" w:rsidRDefault="000B026C" w:rsidP="000B026C">
      <w:pPr>
        <w:spacing w:line="276" w:lineRule="auto"/>
        <w:ind w:left="284"/>
        <w:jc w:val="both"/>
        <w:rPr>
          <w:rFonts w:ascii="Century Gothic" w:eastAsia="Times New Roman" w:hAnsi="Century Gothic"/>
        </w:rPr>
      </w:pPr>
      <w:r w:rsidRPr="00EF5900">
        <w:rPr>
          <w:rFonts w:ascii="Century Gothic" w:eastAsia="Times New Roman" w:hAnsi="Century Gothic"/>
        </w:rPr>
        <w:t>Zahtevano dokazilo:</w:t>
      </w:r>
    </w:p>
    <w:p w14:paraId="3DC3ED5F" w14:textId="6FFA6D32" w:rsidR="000B026C" w:rsidRPr="00042045" w:rsidRDefault="008765AF" w:rsidP="005523B7">
      <w:pPr>
        <w:spacing w:line="276" w:lineRule="auto"/>
        <w:ind w:left="284"/>
        <w:jc w:val="both"/>
        <w:rPr>
          <w:rFonts w:ascii="Century Gothic" w:eastAsiaTheme="minorEastAsia" w:hAnsi="Century Gothic"/>
          <w:b/>
          <w:bCs/>
        </w:rPr>
      </w:pPr>
      <w:r w:rsidRPr="008765AF">
        <w:rPr>
          <w:rFonts w:ascii="Century Gothic" w:eastAsia="Times New Roman" w:hAnsi="Century Gothic"/>
        </w:rPr>
        <w:t xml:space="preserve">Gospodarski subjekt izpolnjevanje pogoja potrdi z izjavo na obrazcu </w:t>
      </w:r>
      <w:r w:rsidRPr="008765AF">
        <w:rPr>
          <w:rFonts w:ascii="Century Gothic" w:eastAsia="Times New Roman" w:hAnsi="Century Gothic"/>
          <w:b/>
          <w:bCs/>
        </w:rPr>
        <w:t xml:space="preserve">OBR-Izjava </w:t>
      </w:r>
      <w:r w:rsidR="005E0F4D" w:rsidRPr="005E0F4D">
        <w:rPr>
          <w:rFonts w:ascii="Century Gothic" w:eastAsia="Times New Roman" w:hAnsi="Century Gothic"/>
        </w:rPr>
        <w:t>ter</w:t>
      </w:r>
      <w:r w:rsidR="005E0F4D">
        <w:rPr>
          <w:rFonts w:ascii="Century Gothic" w:eastAsia="Times New Roman" w:hAnsi="Century Gothic"/>
          <w:b/>
          <w:bCs/>
        </w:rPr>
        <w:t xml:space="preserve"> tehnično dokumentacijo ponujenega vozila</w:t>
      </w:r>
      <w:r w:rsidR="00E01FCB">
        <w:rPr>
          <w:rFonts w:ascii="Century Gothic" w:eastAsia="Times New Roman" w:hAnsi="Century Gothic"/>
          <w:b/>
          <w:bCs/>
        </w:rPr>
        <w:t>. Iz katerega izhajajo vsi podatki, na podlagi katerih lahko naročnik presodi izpolnjevanje zahtev naročnika</w:t>
      </w:r>
      <w:r w:rsidR="00292AC6">
        <w:rPr>
          <w:rFonts w:ascii="Century Gothic" w:eastAsia="Times New Roman" w:hAnsi="Century Gothic"/>
        </w:rPr>
        <w:t>.</w:t>
      </w:r>
      <w:r w:rsidR="00A80559">
        <w:rPr>
          <w:rFonts w:ascii="Century Gothic" w:eastAsia="Times New Roman" w:hAnsi="Century Gothic"/>
        </w:rPr>
        <w:t xml:space="preserve"> </w:t>
      </w:r>
      <w:r w:rsidR="00371263">
        <w:rPr>
          <w:rFonts w:ascii="Century Gothic" w:eastAsia="Times New Roman" w:hAnsi="Century Gothic"/>
        </w:rPr>
        <w:t xml:space="preserve">Predložen mora biti tudi </w:t>
      </w:r>
      <w:r w:rsidR="00371263" w:rsidRPr="00A80559">
        <w:rPr>
          <w:rFonts w:ascii="Century Gothic" w:eastAsia="Times New Roman" w:hAnsi="Century Gothic"/>
          <w:b/>
          <w:bCs/>
        </w:rPr>
        <w:t>tehnični načrt proizvajalca</w:t>
      </w:r>
      <w:r w:rsidR="004D13AB">
        <w:rPr>
          <w:rFonts w:ascii="Century Gothic" w:eastAsia="Times New Roman" w:hAnsi="Century Gothic"/>
          <w:b/>
          <w:bCs/>
        </w:rPr>
        <w:t xml:space="preserve"> </w:t>
      </w:r>
      <w:r w:rsidR="004D13AB" w:rsidRPr="00042045">
        <w:rPr>
          <w:rFonts w:ascii="Century Gothic" w:eastAsia="Times New Roman" w:hAnsi="Century Gothic"/>
        </w:rPr>
        <w:t xml:space="preserve">ter </w:t>
      </w:r>
      <w:r w:rsidR="004D13AB" w:rsidRPr="00C9142B">
        <w:rPr>
          <w:rFonts w:ascii="Century Gothic" w:eastAsia="Times New Roman" w:hAnsi="Century Gothic"/>
          <w:b/>
          <w:bCs/>
        </w:rPr>
        <w:t>shema vgrajenih elektro instalacij v vozilo</w:t>
      </w:r>
      <w:r w:rsidR="00371263" w:rsidRPr="00042045">
        <w:rPr>
          <w:rFonts w:ascii="Century Gothic" w:eastAsia="Times New Roman" w:hAnsi="Century Gothic"/>
          <w:b/>
          <w:bCs/>
        </w:rPr>
        <w:t xml:space="preserve">. </w:t>
      </w:r>
    </w:p>
    <w:p w14:paraId="79FDD9E8" w14:textId="77777777" w:rsidR="00F96C53" w:rsidRPr="00F96C53" w:rsidRDefault="00F96C53" w:rsidP="003F3E4C">
      <w:pPr>
        <w:spacing w:line="276" w:lineRule="auto"/>
        <w:jc w:val="both"/>
        <w:outlineLvl w:val="0"/>
        <w:rPr>
          <w:rFonts w:ascii="Century Gothic" w:hAnsi="Century Gothic"/>
          <w:b/>
        </w:rPr>
      </w:pPr>
    </w:p>
    <w:p w14:paraId="20907A07" w14:textId="761DE273" w:rsidR="00A547D7" w:rsidRPr="00A547D7" w:rsidRDefault="00A547D7" w:rsidP="00A547D7">
      <w:pPr>
        <w:pStyle w:val="Odstavekseznama"/>
        <w:numPr>
          <w:ilvl w:val="0"/>
          <w:numId w:val="9"/>
        </w:numPr>
        <w:spacing w:line="276" w:lineRule="auto"/>
        <w:jc w:val="both"/>
        <w:outlineLvl w:val="0"/>
        <w:rPr>
          <w:rFonts w:ascii="Century Gothic" w:hAnsi="Century Gothic"/>
          <w:b/>
        </w:rPr>
      </w:pPr>
      <w:bookmarkStart w:id="10" w:name="_Hlk19257323"/>
      <w:r w:rsidRPr="00A547D7">
        <w:rPr>
          <w:rFonts w:ascii="Century Gothic" w:hAnsi="Century Gothic"/>
          <w:b/>
        </w:rPr>
        <w:t>Pogoj (Zagotavljanje servisa in rezervnih delov)</w:t>
      </w:r>
    </w:p>
    <w:p w14:paraId="61A63190" w14:textId="31B45250" w:rsidR="00A547D7" w:rsidRPr="00A547D7" w:rsidRDefault="00A547D7" w:rsidP="00A547D7">
      <w:pPr>
        <w:spacing w:line="276" w:lineRule="auto"/>
        <w:ind w:left="284"/>
        <w:jc w:val="both"/>
        <w:rPr>
          <w:rFonts w:ascii="Century Gothic" w:eastAsiaTheme="minorEastAsia" w:hAnsi="Century Gothic"/>
        </w:rPr>
      </w:pPr>
      <w:bookmarkStart w:id="11" w:name="_Hlk161740993"/>
      <w:r w:rsidRPr="00A547D7">
        <w:rPr>
          <w:rFonts w:ascii="Century Gothic" w:eastAsiaTheme="minorEastAsia" w:hAnsi="Century Gothic"/>
        </w:rPr>
        <w:lastRenderedPageBreak/>
        <w:t xml:space="preserve">Dobavitelj mora zagotavljati servis in rezervne dele še najmanj </w:t>
      </w:r>
      <w:r w:rsidR="00D02B20">
        <w:rPr>
          <w:rFonts w:ascii="Century Gothic" w:eastAsiaTheme="minorEastAsia" w:hAnsi="Century Gothic"/>
        </w:rPr>
        <w:t xml:space="preserve">20 </w:t>
      </w:r>
      <w:r w:rsidR="00975E1B">
        <w:rPr>
          <w:rFonts w:ascii="Century Gothic" w:eastAsiaTheme="minorEastAsia" w:hAnsi="Century Gothic"/>
        </w:rPr>
        <w:t>let</w:t>
      </w:r>
      <w:r w:rsidRPr="00A547D7">
        <w:rPr>
          <w:rFonts w:ascii="Century Gothic" w:eastAsiaTheme="minorEastAsia" w:hAnsi="Century Gothic"/>
        </w:rPr>
        <w:t xml:space="preserve"> po dobavi </w:t>
      </w:r>
      <w:r w:rsidR="000853C0">
        <w:rPr>
          <w:rFonts w:ascii="Century Gothic" w:eastAsiaTheme="minorEastAsia" w:hAnsi="Century Gothic"/>
        </w:rPr>
        <w:t>novega vozila</w:t>
      </w:r>
      <w:r w:rsidR="00460860">
        <w:rPr>
          <w:rFonts w:ascii="Century Gothic" w:eastAsiaTheme="minorEastAsia" w:hAnsi="Century Gothic"/>
        </w:rPr>
        <w:t xml:space="preserve">, </w:t>
      </w:r>
      <w:r w:rsidR="007E2F5C">
        <w:rPr>
          <w:rFonts w:ascii="Century Gothic" w:eastAsiaTheme="minorEastAsia" w:hAnsi="Century Gothic"/>
        </w:rPr>
        <w:t xml:space="preserve">na območju Republike Slovenije ali na območju EU, </w:t>
      </w:r>
      <w:r w:rsidR="00C9142B">
        <w:rPr>
          <w:rFonts w:ascii="Century Gothic" w:eastAsiaTheme="minorEastAsia" w:hAnsi="Century Gothic"/>
        </w:rPr>
        <w:t xml:space="preserve">oddaljenem </w:t>
      </w:r>
      <w:r w:rsidR="007E2F5C">
        <w:rPr>
          <w:rFonts w:ascii="Century Gothic" w:eastAsiaTheme="minorEastAsia" w:hAnsi="Century Gothic"/>
        </w:rPr>
        <w:t>največ 200 km od sedeža naročnika</w:t>
      </w:r>
      <w:r w:rsidR="000338D9">
        <w:rPr>
          <w:rFonts w:ascii="Century Gothic" w:eastAsiaTheme="minorEastAsia" w:hAnsi="Century Gothic"/>
        </w:rPr>
        <w:t xml:space="preserve"> za potrebe servisiranja podvozja ter 100 km za potrebe servisa nadgradnje.</w:t>
      </w:r>
    </w:p>
    <w:p w14:paraId="5D1AF1AF" w14:textId="77777777" w:rsidR="00A547D7" w:rsidRDefault="00A547D7" w:rsidP="00A547D7">
      <w:pPr>
        <w:spacing w:line="276" w:lineRule="auto"/>
        <w:ind w:left="284"/>
        <w:jc w:val="both"/>
        <w:rPr>
          <w:rFonts w:ascii="Century Gothic" w:eastAsiaTheme="minorEastAsia" w:hAnsi="Century Gothic"/>
        </w:rPr>
      </w:pPr>
    </w:p>
    <w:p w14:paraId="3FC8450B" w14:textId="73855501" w:rsidR="00A547D7" w:rsidRPr="00A547D7" w:rsidRDefault="00A547D7" w:rsidP="00A547D7">
      <w:pPr>
        <w:spacing w:line="276" w:lineRule="auto"/>
        <w:ind w:left="284"/>
        <w:jc w:val="both"/>
        <w:rPr>
          <w:rFonts w:ascii="Century Gothic" w:eastAsiaTheme="minorEastAsia" w:hAnsi="Century Gothic"/>
        </w:rPr>
      </w:pPr>
      <w:r w:rsidRPr="00A547D7">
        <w:rPr>
          <w:rFonts w:ascii="Century Gothic" w:eastAsiaTheme="minorEastAsia" w:hAnsi="Century Gothic"/>
        </w:rPr>
        <w:t>Način izpolnjevanja:</w:t>
      </w:r>
    </w:p>
    <w:p w14:paraId="46F7F0B4" w14:textId="56AC1E0D" w:rsidR="003C69D3" w:rsidRPr="005100C3" w:rsidRDefault="00A547D7" w:rsidP="005100C3">
      <w:pPr>
        <w:spacing w:line="276" w:lineRule="auto"/>
        <w:ind w:left="284"/>
        <w:jc w:val="both"/>
        <w:rPr>
          <w:rFonts w:ascii="Century Gothic" w:eastAsiaTheme="minorEastAsia" w:hAnsi="Century Gothic"/>
        </w:rPr>
      </w:pPr>
      <w:r w:rsidRPr="00A547D7">
        <w:rPr>
          <w:rFonts w:ascii="Century Gothic" w:eastAsiaTheme="minorEastAsia" w:hAnsi="Century Gothic"/>
        </w:rPr>
        <w:t>Pogoj mora izpolniti ponudnik. V primeru partnerske ponudbe pogoj izpolni vsaj eden od partnerjev.</w:t>
      </w:r>
      <w:r w:rsidR="003C69D3" w:rsidRPr="003C69D3">
        <w:rPr>
          <w:rFonts w:ascii="Century Gothic" w:eastAsiaTheme="minorEastAsia" w:hAnsi="Century Gothic"/>
        </w:rPr>
        <w:t xml:space="preserve"> </w:t>
      </w:r>
    </w:p>
    <w:p w14:paraId="1684A285" w14:textId="77777777" w:rsidR="00A547D7" w:rsidRDefault="00A547D7" w:rsidP="00A547D7">
      <w:pPr>
        <w:spacing w:line="276" w:lineRule="auto"/>
        <w:ind w:left="284"/>
        <w:jc w:val="both"/>
        <w:rPr>
          <w:rFonts w:ascii="Century Gothic" w:eastAsiaTheme="minorEastAsia" w:hAnsi="Century Gothic"/>
        </w:rPr>
      </w:pPr>
    </w:p>
    <w:p w14:paraId="4BCB3621" w14:textId="6DB6BD2F" w:rsidR="00A547D7" w:rsidRPr="00A547D7" w:rsidRDefault="00A547D7" w:rsidP="00A547D7">
      <w:pPr>
        <w:spacing w:line="276" w:lineRule="auto"/>
        <w:ind w:left="284"/>
        <w:jc w:val="both"/>
        <w:rPr>
          <w:rFonts w:ascii="Century Gothic" w:eastAsiaTheme="minorEastAsia" w:hAnsi="Century Gothic"/>
        </w:rPr>
      </w:pPr>
      <w:r w:rsidRPr="00A547D7">
        <w:rPr>
          <w:rFonts w:ascii="Century Gothic" w:eastAsiaTheme="minorEastAsia" w:hAnsi="Century Gothic"/>
        </w:rPr>
        <w:t>Zahtevano dokazilo:</w:t>
      </w:r>
    </w:p>
    <w:bookmarkEnd w:id="10"/>
    <w:p w14:paraId="2D07CCDD" w14:textId="37213D9A" w:rsidR="00A547D7" w:rsidRDefault="00A547D7" w:rsidP="00A547D7">
      <w:pPr>
        <w:keepLines/>
        <w:widowControl w:val="0"/>
        <w:spacing w:line="276" w:lineRule="auto"/>
        <w:ind w:left="284"/>
        <w:jc w:val="both"/>
        <w:rPr>
          <w:rFonts w:ascii="Century Gothic" w:hAnsi="Century Gothic"/>
          <w:bCs/>
          <w:szCs w:val="20"/>
        </w:rPr>
      </w:pPr>
      <w:r w:rsidRPr="007E74D8">
        <w:rPr>
          <w:rFonts w:ascii="Century Gothic" w:hAnsi="Century Gothic"/>
          <w:bCs/>
          <w:szCs w:val="20"/>
        </w:rPr>
        <w:t xml:space="preserve">Gospodarski subjekt izpolnjevanje pogoja </w:t>
      </w:r>
      <w:r w:rsidRPr="007E74D8">
        <w:rPr>
          <w:rFonts w:ascii="Century Gothic" w:hAnsi="Century Gothic"/>
          <w:szCs w:val="20"/>
        </w:rPr>
        <w:t>potrdi z izjavo na obrazcu</w:t>
      </w:r>
      <w:r w:rsidRPr="00F52800">
        <w:rPr>
          <w:rFonts w:ascii="Century Gothic" w:hAnsi="Century Gothic"/>
          <w:b/>
          <w:bCs/>
        </w:rPr>
        <w:t xml:space="preserve"> </w:t>
      </w:r>
      <w:r w:rsidRPr="00141450">
        <w:rPr>
          <w:rFonts w:ascii="Century Gothic" w:hAnsi="Century Gothic"/>
          <w:b/>
          <w:szCs w:val="20"/>
        </w:rPr>
        <w:t>OBR-Izjava</w:t>
      </w:r>
      <w:r w:rsidRPr="007E74D8">
        <w:rPr>
          <w:rFonts w:ascii="Century Gothic" w:hAnsi="Century Gothic"/>
          <w:bCs/>
          <w:szCs w:val="20"/>
        </w:rPr>
        <w:t>. Naročnik si v fazi pregleda ponudb pridržuje pravico, da od gospodarskega subjekta zahteva predložitev dokazil, iz katerih izhaja izpolnjevanje navedenega pogoja.</w:t>
      </w:r>
    </w:p>
    <w:bookmarkEnd w:id="11"/>
    <w:p w14:paraId="0AF66154" w14:textId="77777777" w:rsidR="003530F4" w:rsidRDefault="003530F4" w:rsidP="00A547D7">
      <w:pPr>
        <w:keepLines/>
        <w:widowControl w:val="0"/>
        <w:spacing w:line="276" w:lineRule="auto"/>
        <w:ind w:left="284"/>
        <w:jc w:val="both"/>
        <w:rPr>
          <w:rFonts w:ascii="Century Gothic" w:hAnsi="Century Gothic"/>
          <w:bCs/>
          <w:szCs w:val="20"/>
        </w:rPr>
      </w:pPr>
    </w:p>
    <w:p w14:paraId="120CF99F" w14:textId="458076D8" w:rsidR="003530F4" w:rsidRPr="003530F4" w:rsidRDefault="003530F4" w:rsidP="003530F4">
      <w:pPr>
        <w:pStyle w:val="Odstavekseznama"/>
        <w:numPr>
          <w:ilvl w:val="0"/>
          <w:numId w:val="9"/>
        </w:numPr>
        <w:spacing w:line="276" w:lineRule="auto"/>
        <w:jc w:val="both"/>
        <w:outlineLvl w:val="0"/>
        <w:rPr>
          <w:rFonts w:ascii="Century Gothic" w:hAnsi="Century Gothic"/>
          <w:b/>
        </w:rPr>
      </w:pPr>
      <w:r w:rsidRPr="003530F4">
        <w:rPr>
          <w:rFonts w:ascii="Century Gothic" w:hAnsi="Century Gothic"/>
          <w:b/>
        </w:rPr>
        <w:t>Pogoj (Reference)</w:t>
      </w:r>
      <w:r w:rsidR="0013567A">
        <w:rPr>
          <w:rFonts w:ascii="Century Gothic" w:hAnsi="Century Gothic"/>
          <w:b/>
        </w:rPr>
        <w:t xml:space="preserve"> </w:t>
      </w:r>
    </w:p>
    <w:p w14:paraId="44334FA1" w14:textId="269B6456" w:rsidR="003530F4" w:rsidRDefault="005E0F4D" w:rsidP="007149D7">
      <w:pPr>
        <w:keepLines/>
        <w:widowControl w:val="0"/>
        <w:spacing w:line="276" w:lineRule="auto"/>
        <w:ind w:left="284"/>
        <w:jc w:val="both"/>
        <w:rPr>
          <w:rFonts w:ascii="Century Gothic" w:hAnsi="Century Gothic"/>
          <w:bCs/>
          <w:szCs w:val="20"/>
        </w:rPr>
      </w:pPr>
      <w:r w:rsidRPr="005E0F4D">
        <w:rPr>
          <w:rFonts w:ascii="Century Gothic" w:hAnsi="Century Gothic"/>
          <w:bCs/>
          <w:szCs w:val="20"/>
        </w:rPr>
        <w:t xml:space="preserve">Ponudnik je v zadnjih </w:t>
      </w:r>
      <w:r w:rsidR="00BD6032">
        <w:rPr>
          <w:rFonts w:ascii="Century Gothic" w:hAnsi="Century Gothic"/>
          <w:bCs/>
          <w:szCs w:val="20"/>
        </w:rPr>
        <w:t>petih</w:t>
      </w:r>
      <w:r w:rsidR="00BD6032" w:rsidRPr="005E0F4D">
        <w:rPr>
          <w:rFonts w:ascii="Century Gothic" w:hAnsi="Century Gothic"/>
          <w:bCs/>
          <w:szCs w:val="20"/>
        </w:rPr>
        <w:t xml:space="preserve"> </w:t>
      </w:r>
      <w:r w:rsidRPr="005E0F4D">
        <w:rPr>
          <w:rFonts w:ascii="Century Gothic" w:hAnsi="Century Gothic"/>
          <w:bCs/>
          <w:szCs w:val="20"/>
        </w:rPr>
        <w:t xml:space="preserve">letih pred rokom za prejem ponudb uspešno dobavil vsaj </w:t>
      </w:r>
      <w:r w:rsidR="00BD6032">
        <w:rPr>
          <w:rFonts w:ascii="Century Gothic" w:hAnsi="Century Gothic"/>
          <w:bCs/>
          <w:szCs w:val="20"/>
        </w:rPr>
        <w:t>tri (3) istovrstna vozila</w:t>
      </w:r>
      <w:r w:rsidR="00C9142B">
        <w:rPr>
          <w:rFonts w:ascii="Century Gothic" w:hAnsi="Century Gothic"/>
          <w:bCs/>
          <w:szCs w:val="20"/>
        </w:rPr>
        <w:t>.</w:t>
      </w:r>
      <w:r w:rsidR="00511906">
        <w:rPr>
          <w:rFonts w:ascii="Century Gothic" w:hAnsi="Century Gothic"/>
          <w:bCs/>
          <w:szCs w:val="20"/>
        </w:rPr>
        <w:t xml:space="preserve"> </w:t>
      </w:r>
      <w:r w:rsidR="00BD6032" w:rsidRPr="005E0F4D">
        <w:rPr>
          <w:rFonts w:ascii="Century Gothic" w:hAnsi="Century Gothic"/>
          <w:bCs/>
          <w:szCs w:val="20"/>
        </w:rPr>
        <w:t xml:space="preserve">Naročnik bo kot istovrstno vozilo štel vsako </w:t>
      </w:r>
      <w:r w:rsidR="00BD6032">
        <w:rPr>
          <w:rFonts w:ascii="Century Gothic" w:hAnsi="Century Gothic"/>
          <w:bCs/>
          <w:szCs w:val="20"/>
        </w:rPr>
        <w:t xml:space="preserve">večje </w:t>
      </w:r>
      <w:r w:rsidR="00BD6032" w:rsidRPr="005E0F4D">
        <w:rPr>
          <w:rFonts w:ascii="Century Gothic" w:hAnsi="Century Gothic"/>
          <w:bCs/>
          <w:szCs w:val="20"/>
        </w:rPr>
        <w:t>gasilsko vozilo</w:t>
      </w:r>
      <w:r w:rsidR="00BD6032">
        <w:rPr>
          <w:rFonts w:ascii="Century Gothic" w:hAnsi="Century Gothic"/>
          <w:bCs/>
          <w:szCs w:val="20"/>
        </w:rPr>
        <w:t xml:space="preserve"> za gašenje gozdnih požarov.</w:t>
      </w:r>
    </w:p>
    <w:p w14:paraId="7203BB06" w14:textId="77777777" w:rsidR="005E0F4D" w:rsidRPr="005E0F4D" w:rsidRDefault="005E0F4D" w:rsidP="005E0F4D">
      <w:pPr>
        <w:pStyle w:val="Odstavekseznama"/>
        <w:keepLines/>
        <w:widowControl w:val="0"/>
        <w:spacing w:line="276" w:lineRule="auto"/>
        <w:ind w:left="644"/>
        <w:jc w:val="both"/>
        <w:rPr>
          <w:rFonts w:ascii="Century Gothic" w:hAnsi="Century Gothic"/>
          <w:bCs/>
          <w:szCs w:val="20"/>
        </w:rPr>
      </w:pPr>
    </w:p>
    <w:p w14:paraId="2C63161E" w14:textId="77777777" w:rsidR="003530F4" w:rsidRPr="003530F4" w:rsidRDefault="003530F4" w:rsidP="003530F4">
      <w:pPr>
        <w:keepLines/>
        <w:widowControl w:val="0"/>
        <w:spacing w:line="276" w:lineRule="auto"/>
        <w:ind w:left="284"/>
        <w:jc w:val="both"/>
        <w:rPr>
          <w:rFonts w:ascii="Century Gothic" w:hAnsi="Century Gothic"/>
          <w:bCs/>
          <w:szCs w:val="20"/>
        </w:rPr>
      </w:pPr>
      <w:r w:rsidRPr="003530F4">
        <w:rPr>
          <w:rFonts w:ascii="Century Gothic" w:hAnsi="Century Gothic"/>
          <w:bCs/>
          <w:szCs w:val="20"/>
        </w:rPr>
        <w:t>Način izpolnjevanja:</w:t>
      </w:r>
    </w:p>
    <w:p w14:paraId="6C7C9A41" w14:textId="498A4D39" w:rsidR="003530F4" w:rsidRPr="003530F4" w:rsidRDefault="003530F4" w:rsidP="00C32C54">
      <w:pPr>
        <w:keepLines/>
        <w:widowControl w:val="0"/>
        <w:spacing w:line="276" w:lineRule="auto"/>
        <w:ind w:left="284"/>
        <w:jc w:val="both"/>
        <w:rPr>
          <w:rFonts w:ascii="Century Gothic" w:hAnsi="Century Gothic"/>
          <w:bCs/>
          <w:szCs w:val="20"/>
        </w:rPr>
      </w:pPr>
      <w:r w:rsidRPr="003530F4">
        <w:rPr>
          <w:rFonts w:ascii="Century Gothic" w:hAnsi="Century Gothic"/>
          <w:bCs/>
          <w:szCs w:val="20"/>
        </w:rPr>
        <w:t>Pogoj mora izpolniti ponudnik. V primeru partnerske ponudbe pogoj izpolni vsaj eden od partnerjev.</w:t>
      </w:r>
      <w:r w:rsidR="00B174B2" w:rsidRPr="00B174B2">
        <w:rPr>
          <w:rFonts w:ascii="Century Gothic" w:eastAsiaTheme="minorEastAsia" w:hAnsi="Century Gothic"/>
        </w:rPr>
        <w:t xml:space="preserve"> </w:t>
      </w:r>
      <w:r w:rsidR="00B174B2">
        <w:rPr>
          <w:rFonts w:ascii="Century Gothic" w:eastAsiaTheme="minorEastAsia" w:hAnsi="Century Gothic"/>
        </w:rPr>
        <w:t>V primeru ponudbe s podizvajalci, lahko ponudnik izpolnjevanje pogoja izkaže tudi s podizvajalci.</w:t>
      </w:r>
    </w:p>
    <w:p w14:paraId="0336AA93" w14:textId="77777777" w:rsidR="003530F4" w:rsidRPr="003530F4" w:rsidRDefault="003530F4" w:rsidP="003530F4">
      <w:pPr>
        <w:keepLines/>
        <w:widowControl w:val="0"/>
        <w:spacing w:line="276" w:lineRule="auto"/>
        <w:ind w:left="284"/>
        <w:jc w:val="both"/>
        <w:rPr>
          <w:rFonts w:ascii="Century Gothic" w:hAnsi="Century Gothic"/>
          <w:bCs/>
          <w:szCs w:val="20"/>
        </w:rPr>
      </w:pPr>
    </w:p>
    <w:p w14:paraId="633A7FB9" w14:textId="77777777" w:rsidR="003530F4" w:rsidRPr="003530F4" w:rsidRDefault="003530F4" w:rsidP="003530F4">
      <w:pPr>
        <w:keepLines/>
        <w:widowControl w:val="0"/>
        <w:spacing w:line="276" w:lineRule="auto"/>
        <w:ind w:left="284"/>
        <w:jc w:val="both"/>
        <w:rPr>
          <w:rFonts w:ascii="Century Gothic" w:hAnsi="Century Gothic"/>
          <w:bCs/>
          <w:szCs w:val="20"/>
        </w:rPr>
      </w:pPr>
      <w:r w:rsidRPr="003530F4">
        <w:rPr>
          <w:rFonts w:ascii="Century Gothic" w:hAnsi="Century Gothic"/>
          <w:bCs/>
          <w:szCs w:val="20"/>
        </w:rPr>
        <w:t>Zahtevano dokazilo:</w:t>
      </w:r>
    </w:p>
    <w:p w14:paraId="16FCCE4C" w14:textId="0AC46AAB" w:rsidR="00D03870" w:rsidRDefault="00841AC6" w:rsidP="00010715">
      <w:pPr>
        <w:keepLines/>
        <w:widowControl w:val="0"/>
        <w:spacing w:line="276" w:lineRule="auto"/>
        <w:ind w:left="284"/>
        <w:jc w:val="both"/>
        <w:rPr>
          <w:rFonts w:ascii="Century Gothic" w:hAnsi="Century Gothic"/>
        </w:rPr>
      </w:pPr>
      <w:r w:rsidRPr="00841AC6">
        <w:rPr>
          <w:rFonts w:ascii="Century Gothic" w:hAnsi="Century Gothic"/>
        </w:rPr>
        <w:t xml:space="preserve">Ponudnik referenčne posle navede v obrazec </w:t>
      </w:r>
      <w:r w:rsidRPr="00841AC6">
        <w:rPr>
          <w:rFonts w:ascii="Century Gothic" w:hAnsi="Century Gothic"/>
          <w:b/>
        </w:rPr>
        <w:t>OBR-Referenčni posli gospodarskega subjekta</w:t>
      </w:r>
      <w:r w:rsidRPr="00841AC6">
        <w:rPr>
          <w:rFonts w:ascii="Century Gothic" w:hAnsi="Century Gothic"/>
        </w:rPr>
        <w:t>.</w:t>
      </w:r>
      <w:r>
        <w:rPr>
          <w:rFonts w:ascii="Century Gothic" w:hAnsi="Century Gothic"/>
        </w:rPr>
        <w:t xml:space="preserve"> Reference morajo biti potrjene s strani naročnika referenčnega posla. </w:t>
      </w:r>
    </w:p>
    <w:p w14:paraId="108F6902" w14:textId="77777777" w:rsidR="00175885" w:rsidRPr="00010715" w:rsidRDefault="00175885" w:rsidP="00010715">
      <w:pPr>
        <w:keepLines/>
        <w:widowControl w:val="0"/>
        <w:spacing w:line="276" w:lineRule="auto"/>
        <w:ind w:left="284"/>
        <w:jc w:val="both"/>
        <w:rPr>
          <w:rFonts w:ascii="Century Gothic" w:hAnsi="Century Gothic"/>
          <w:bCs/>
          <w:szCs w:val="20"/>
        </w:rPr>
      </w:pPr>
    </w:p>
    <w:p w14:paraId="43A0616A" w14:textId="77777777" w:rsidR="00593936" w:rsidRDefault="00593936" w:rsidP="00593936">
      <w:pPr>
        <w:pStyle w:val="PODNASLOV"/>
        <w:spacing w:after="0" w:line="276" w:lineRule="auto"/>
        <w:outlineLvl w:val="0"/>
        <w:rPr>
          <w:rFonts w:ascii="Century Gothic" w:hAnsi="Century Gothic"/>
        </w:rPr>
      </w:pPr>
      <w:r>
        <w:rPr>
          <w:rFonts w:ascii="Century Gothic" w:hAnsi="Century Gothic"/>
        </w:rPr>
        <w:t>D</w:t>
      </w:r>
      <w:r w:rsidRPr="00855C43">
        <w:rPr>
          <w:rFonts w:ascii="Century Gothic" w:hAnsi="Century Gothic"/>
        </w:rPr>
        <w:t xml:space="preserve">) </w:t>
      </w:r>
      <w:r>
        <w:rPr>
          <w:rFonts w:ascii="Century Gothic" w:hAnsi="Century Gothic"/>
        </w:rPr>
        <w:t>ZAHTEVANA VSEBINA PONUDBENE DOKUMENTACIJE</w:t>
      </w:r>
    </w:p>
    <w:p w14:paraId="7AC5FCF1" w14:textId="77777777" w:rsidR="00593936" w:rsidRDefault="00593936" w:rsidP="00593936">
      <w:pPr>
        <w:spacing w:line="276" w:lineRule="auto"/>
        <w:jc w:val="both"/>
        <w:rPr>
          <w:rFonts w:ascii="Century Gothic" w:hAnsi="Century Gothic"/>
        </w:rPr>
      </w:pPr>
    </w:p>
    <w:p w14:paraId="03A8371C" w14:textId="77777777" w:rsidR="009A6744" w:rsidRDefault="009A6744" w:rsidP="009A6744">
      <w:pPr>
        <w:spacing w:line="276" w:lineRule="auto"/>
        <w:jc w:val="both"/>
        <w:rPr>
          <w:rFonts w:ascii="Century Gothic" w:hAnsi="Century Gothic"/>
        </w:rPr>
      </w:pPr>
      <w:bookmarkStart w:id="12" w:name="_Hlk11305205"/>
      <w:bookmarkStart w:id="13" w:name="_Hlk17203315"/>
      <w:bookmarkStart w:id="14" w:name="_Hlk106701229"/>
      <w:r>
        <w:rPr>
          <w:rFonts w:ascii="Century Gothic" w:hAnsi="Century Gothic"/>
        </w:rPr>
        <w:t>Ponudniki morajo predložiti naslednje dokumente:</w:t>
      </w:r>
    </w:p>
    <w:bookmarkEnd w:id="12"/>
    <w:bookmarkEnd w:id="13"/>
    <w:p w14:paraId="6756DE2C" w14:textId="50859EA7" w:rsidR="009A6744" w:rsidRDefault="009A6744" w:rsidP="009A6744">
      <w:pPr>
        <w:pStyle w:val="STEVILCENJETEXT10pt"/>
        <w:keepNext/>
        <w:keepLines/>
        <w:numPr>
          <w:ilvl w:val="0"/>
          <w:numId w:val="12"/>
        </w:numPr>
        <w:spacing w:after="120"/>
        <w:ind w:left="851" w:hanging="425"/>
        <w:jc w:val="both"/>
        <w:rPr>
          <w:rFonts w:ascii="Century Gothic" w:hAnsi="Century Gothic"/>
        </w:rPr>
      </w:pPr>
      <w:r w:rsidRPr="000541A3">
        <w:rPr>
          <w:rFonts w:ascii="Century Gothic" w:hAnsi="Century Gothic"/>
          <w:b/>
        </w:rPr>
        <w:t>Pooblastilo za podpis in oddajo ponudbe</w:t>
      </w:r>
      <w:r w:rsidRPr="004C0DD6">
        <w:rPr>
          <w:rFonts w:ascii="Century Gothic" w:hAnsi="Century Gothic"/>
          <w:b/>
        </w:rPr>
        <w:t xml:space="preserve">, </w:t>
      </w:r>
      <w:r w:rsidRPr="004C0DD6">
        <w:rPr>
          <w:rFonts w:ascii="Century Gothic" w:hAnsi="Century Gothic"/>
        </w:rPr>
        <w:t>v primeru, da je kvalificirano digitalno potrdilo, s katerim ponudnik podpiše ponudbo v informacijskem sistemu S-</w:t>
      </w:r>
      <w:proofErr w:type="spellStart"/>
      <w:r w:rsidRPr="004C0DD6">
        <w:rPr>
          <w:rFonts w:ascii="Century Gothic" w:hAnsi="Century Gothic"/>
        </w:rPr>
        <w:t>Procurement</w:t>
      </w:r>
      <w:proofErr w:type="spellEnd"/>
      <w:r w:rsidRPr="004C0DD6">
        <w:rPr>
          <w:rFonts w:ascii="Century Gothic" w:hAnsi="Century Gothic"/>
        </w:rPr>
        <w:t xml:space="preserve"> izdano na ime osebe, ki ni zakoniti zastopnik ponudnika (lastni obrazec)</w:t>
      </w:r>
    </w:p>
    <w:p w14:paraId="25F02A5A" w14:textId="65562803" w:rsidR="005B7A68" w:rsidRDefault="005B7A68" w:rsidP="009A6744">
      <w:pPr>
        <w:pStyle w:val="STEVILCENJETEXT10pt"/>
        <w:keepNext/>
        <w:keepLines/>
        <w:numPr>
          <w:ilvl w:val="0"/>
          <w:numId w:val="12"/>
        </w:numPr>
        <w:spacing w:after="120"/>
        <w:ind w:left="851" w:hanging="425"/>
        <w:jc w:val="both"/>
        <w:rPr>
          <w:rFonts w:ascii="Century Gothic" w:hAnsi="Century Gothic"/>
        </w:rPr>
      </w:pPr>
      <w:r>
        <w:rPr>
          <w:rFonts w:ascii="Century Gothic" w:hAnsi="Century Gothic"/>
          <w:b/>
        </w:rPr>
        <w:t>ESPD obrazec</w:t>
      </w:r>
    </w:p>
    <w:p w14:paraId="43CD0C66" w14:textId="6BE5D326" w:rsidR="00696648" w:rsidRPr="008D2324" w:rsidRDefault="00696648" w:rsidP="009A6744">
      <w:pPr>
        <w:pStyle w:val="STEVILCENJETEXT10pt"/>
        <w:keepNext/>
        <w:keepLines/>
        <w:numPr>
          <w:ilvl w:val="0"/>
          <w:numId w:val="12"/>
        </w:numPr>
        <w:spacing w:after="120"/>
        <w:ind w:left="851" w:hanging="425"/>
        <w:jc w:val="both"/>
        <w:rPr>
          <w:rFonts w:ascii="Century Gothic" w:hAnsi="Century Gothic"/>
        </w:rPr>
      </w:pPr>
      <w:bookmarkStart w:id="15" w:name="_Hlk130983506"/>
      <w:r>
        <w:rPr>
          <w:rFonts w:ascii="Century Gothic" w:hAnsi="Century Gothic"/>
          <w:b/>
        </w:rPr>
        <w:t xml:space="preserve">OBR-Izjava </w:t>
      </w:r>
    </w:p>
    <w:p w14:paraId="06481691" w14:textId="0D92306A" w:rsidR="008D2324" w:rsidRPr="004C0DD6" w:rsidRDefault="008D2324" w:rsidP="009A6744">
      <w:pPr>
        <w:pStyle w:val="STEVILCENJETEXT10pt"/>
        <w:keepNext/>
        <w:keepLines/>
        <w:numPr>
          <w:ilvl w:val="0"/>
          <w:numId w:val="12"/>
        </w:numPr>
        <w:spacing w:after="120"/>
        <w:ind w:left="851" w:hanging="425"/>
        <w:jc w:val="both"/>
        <w:rPr>
          <w:rFonts w:ascii="Century Gothic" w:hAnsi="Century Gothic"/>
        </w:rPr>
      </w:pPr>
      <w:r>
        <w:rPr>
          <w:rFonts w:ascii="Century Gothic" w:hAnsi="Century Gothic"/>
          <w:b/>
        </w:rPr>
        <w:t>OBR-Predračun</w:t>
      </w:r>
    </w:p>
    <w:bookmarkEnd w:id="15"/>
    <w:p w14:paraId="0A96363F" w14:textId="464659BB" w:rsidR="009A6744" w:rsidRPr="005B7A68" w:rsidRDefault="009A6744" w:rsidP="009A6744">
      <w:pPr>
        <w:pStyle w:val="STEVILCENJETEXT10pt"/>
        <w:keepNext/>
        <w:keepLines/>
        <w:numPr>
          <w:ilvl w:val="0"/>
          <w:numId w:val="12"/>
        </w:numPr>
        <w:spacing w:after="120"/>
        <w:ind w:left="851" w:hanging="425"/>
        <w:jc w:val="both"/>
        <w:rPr>
          <w:rFonts w:ascii="Century Gothic" w:hAnsi="Century Gothic"/>
        </w:rPr>
      </w:pPr>
      <w:r w:rsidRPr="008A2B9E">
        <w:rPr>
          <w:rFonts w:ascii="Century Gothic" w:hAnsi="Century Gothic"/>
          <w:b/>
        </w:rPr>
        <w:t>OBR-Udeležba</w:t>
      </w:r>
      <w:r>
        <w:rPr>
          <w:rFonts w:ascii="Century Gothic" w:hAnsi="Century Gothic"/>
          <w:b/>
        </w:rPr>
        <w:t xml:space="preserve"> </w:t>
      </w:r>
    </w:p>
    <w:p w14:paraId="1D3D9551" w14:textId="29EED33D" w:rsidR="005B7A68" w:rsidRPr="005B7A68" w:rsidRDefault="005B7A68" w:rsidP="009A6744">
      <w:pPr>
        <w:pStyle w:val="STEVILCENJETEXT10pt"/>
        <w:keepNext/>
        <w:keepLines/>
        <w:numPr>
          <w:ilvl w:val="0"/>
          <w:numId w:val="12"/>
        </w:numPr>
        <w:spacing w:after="120"/>
        <w:ind w:left="851" w:hanging="425"/>
        <w:jc w:val="both"/>
        <w:rPr>
          <w:rFonts w:ascii="Century Gothic" w:hAnsi="Century Gothic"/>
          <w:b/>
          <w:bCs/>
        </w:rPr>
      </w:pPr>
      <w:r w:rsidRPr="005B7A68">
        <w:rPr>
          <w:rFonts w:ascii="Century Gothic" w:hAnsi="Century Gothic"/>
          <w:b/>
          <w:bCs/>
        </w:rPr>
        <w:t>Potrdila vseh bank ali drugo enakovredno dokazilo (npr. ustrezni BON obrazec)</w:t>
      </w:r>
      <w:r>
        <w:rPr>
          <w:rFonts w:ascii="Century Gothic" w:hAnsi="Century Gothic"/>
          <w:b/>
          <w:bCs/>
        </w:rPr>
        <w:t xml:space="preserve"> </w:t>
      </w:r>
    </w:p>
    <w:p w14:paraId="7A67135B" w14:textId="77777777" w:rsidR="009A6744" w:rsidRDefault="009A6744" w:rsidP="009A6744">
      <w:pPr>
        <w:pStyle w:val="STEVILCENJETEXT10pt"/>
        <w:keepNext/>
        <w:keepLines/>
        <w:spacing w:after="120"/>
        <w:ind w:left="851" w:hanging="425"/>
        <w:jc w:val="both"/>
        <w:rPr>
          <w:rFonts w:ascii="Century Gothic" w:hAnsi="Century Gothic"/>
        </w:rPr>
      </w:pPr>
      <w:r>
        <w:rPr>
          <w:rFonts w:ascii="Century Gothic" w:hAnsi="Century Gothic"/>
          <w:b/>
        </w:rPr>
        <w:t>P</w:t>
      </w:r>
      <w:r w:rsidRPr="00CF5F66">
        <w:rPr>
          <w:rFonts w:ascii="Century Gothic" w:hAnsi="Century Gothic"/>
          <w:b/>
        </w:rPr>
        <w:t>artnerska pogodba</w:t>
      </w:r>
      <w:r>
        <w:rPr>
          <w:rFonts w:ascii="Century Gothic" w:hAnsi="Century Gothic"/>
          <w:b/>
        </w:rPr>
        <w:t xml:space="preserve">, </w:t>
      </w:r>
      <w:r w:rsidRPr="000541A3">
        <w:rPr>
          <w:rFonts w:ascii="Century Gothic" w:hAnsi="Century Gothic"/>
          <w:bCs/>
        </w:rPr>
        <w:t>v primeru, da ponudnik nastopa s partnerjem</w:t>
      </w:r>
      <w:r w:rsidRPr="00B2466D">
        <w:rPr>
          <w:rFonts w:ascii="Century Gothic" w:hAnsi="Century Gothic"/>
        </w:rPr>
        <w:t xml:space="preserve"> (</w:t>
      </w:r>
      <w:r>
        <w:rPr>
          <w:rFonts w:ascii="Century Gothic" w:hAnsi="Century Gothic"/>
        </w:rPr>
        <w:t>lastni obrazec)</w:t>
      </w:r>
    </w:p>
    <w:p w14:paraId="6ACF0B04" w14:textId="6C636123" w:rsidR="00151355" w:rsidRPr="00DB0EE1" w:rsidRDefault="00151355" w:rsidP="009A6744">
      <w:pPr>
        <w:pStyle w:val="STEVILCENJETEXT10pt"/>
        <w:keepNext/>
        <w:keepLines/>
        <w:spacing w:after="120"/>
        <w:ind w:left="851" w:hanging="425"/>
        <w:jc w:val="both"/>
        <w:rPr>
          <w:rFonts w:ascii="Century Gothic" w:hAnsi="Century Gothic"/>
        </w:rPr>
      </w:pPr>
      <w:r w:rsidRPr="00B174B2">
        <w:rPr>
          <w:rFonts w:ascii="Century Gothic" w:hAnsi="Century Gothic"/>
          <w:b/>
        </w:rPr>
        <w:t>Tehnična dokumentacija ponujenega vozila</w:t>
      </w:r>
    </w:p>
    <w:p w14:paraId="5409DDC2" w14:textId="4270029E" w:rsidR="00DB0EE1" w:rsidRPr="00042045" w:rsidRDefault="00DB0EE1" w:rsidP="009A6744">
      <w:pPr>
        <w:pStyle w:val="STEVILCENJETEXT10pt"/>
        <w:keepNext/>
        <w:keepLines/>
        <w:spacing w:after="120"/>
        <w:ind w:left="851" w:hanging="425"/>
        <w:jc w:val="both"/>
        <w:rPr>
          <w:rFonts w:ascii="Century Gothic" w:hAnsi="Century Gothic"/>
        </w:rPr>
      </w:pPr>
      <w:r>
        <w:rPr>
          <w:rFonts w:ascii="Century Gothic" w:hAnsi="Century Gothic"/>
          <w:b/>
        </w:rPr>
        <w:t>Tehnični načrt proizvajalca</w:t>
      </w:r>
    </w:p>
    <w:p w14:paraId="4D4D5290" w14:textId="4C60AB5E" w:rsidR="003459DC" w:rsidRPr="00B174B2" w:rsidRDefault="003459DC" w:rsidP="009A6744">
      <w:pPr>
        <w:pStyle w:val="STEVILCENJETEXT10pt"/>
        <w:keepNext/>
        <w:keepLines/>
        <w:spacing w:after="120"/>
        <w:ind w:left="851" w:hanging="425"/>
        <w:jc w:val="both"/>
        <w:rPr>
          <w:rFonts w:ascii="Century Gothic" w:hAnsi="Century Gothic"/>
        </w:rPr>
      </w:pPr>
      <w:r>
        <w:rPr>
          <w:rFonts w:ascii="Century Gothic" w:hAnsi="Century Gothic"/>
          <w:b/>
        </w:rPr>
        <w:t>Shema vgrajenih elektro instalacij v vozilo</w:t>
      </w:r>
    </w:p>
    <w:p w14:paraId="28CEB4A9" w14:textId="27CAF476" w:rsidR="005B7A68" w:rsidRDefault="005B7A68" w:rsidP="009A6744">
      <w:pPr>
        <w:pStyle w:val="STEVILCENJETEXT10pt"/>
        <w:keepNext/>
        <w:keepLines/>
        <w:spacing w:after="120"/>
        <w:ind w:left="851" w:hanging="425"/>
        <w:jc w:val="both"/>
        <w:rPr>
          <w:rFonts w:ascii="Century Gothic" w:hAnsi="Century Gothic"/>
        </w:rPr>
      </w:pPr>
      <w:r>
        <w:rPr>
          <w:rFonts w:ascii="Century Gothic" w:hAnsi="Century Gothic"/>
          <w:b/>
        </w:rPr>
        <w:t>OBR-Referenčni posli gospodarskega subjekta</w:t>
      </w:r>
    </w:p>
    <w:p w14:paraId="3A2F0C07" w14:textId="77777777" w:rsidR="009A6744" w:rsidRPr="00081F4E" w:rsidRDefault="009A6744" w:rsidP="009A6744">
      <w:pPr>
        <w:pStyle w:val="STEVILCENJETEXT10pt"/>
        <w:keepNext/>
        <w:keepLines/>
        <w:spacing w:after="120"/>
        <w:ind w:left="851" w:hanging="425"/>
        <w:jc w:val="both"/>
        <w:rPr>
          <w:rFonts w:ascii="Century Gothic" w:hAnsi="Century Gothic"/>
        </w:rPr>
      </w:pPr>
      <w:r w:rsidRPr="00081F4E">
        <w:rPr>
          <w:rFonts w:ascii="Century Gothic" w:hAnsi="Century Gothic"/>
        </w:rPr>
        <w:t>Drugi dokumenti v primeru, kadar je v dokumentaciji v zvezi z oddajo javnega naročila, s popravki le-te, dodatnimi pojasnili ali popravki objave zahtevana dodatna dokumentacija.</w:t>
      </w:r>
    </w:p>
    <w:bookmarkEnd w:id="14"/>
    <w:p w14:paraId="2522DB0D" w14:textId="453A489B" w:rsidR="00C94AE1" w:rsidRDefault="00C94AE1" w:rsidP="008A51A1">
      <w:pPr>
        <w:spacing w:line="276" w:lineRule="auto"/>
        <w:ind w:left="284"/>
        <w:rPr>
          <w:rFonts w:ascii="Century Gothic" w:hAnsi="Century Gothic"/>
        </w:rPr>
      </w:pPr>
    </w:p>
    <w:p w14:paraId="2D298C2D" w14:textId="246450A8" w:rsidR="00973B01" w:rsidRDefault="00973B01" w:rsidP="006B2367">
      <w:pPr>
        <w:spacing w:line="276" w:lineRule="auto"/>
        <w:ind w:left="284" w:firstLine="142"/>
        <w:rPr>
          <w:rFonts w:ascii="Century Gothic" w:hAnsi="Century Gothic"/>
        </w:rPr>
      </w:pPr>
      <w:r>
        <w:rPr>
          <w:rFonts w:ascii="Century Gothic" w:hAnsi="Century Gothic"/>
        </w:rPr>
        <w:t>PGE Celje, marec 2026</w:t>
      </w:r>
    </w:p>
    <w:p w14:paraId="7D327218" w14:textId="08DB9495" w:rsidR="00700046" w:rsidDel="00DA0577" w:rsidRDefault="00700046" w:rsidP="008A51A1">
      <w:pPr>
        <w:spacing w:line="276" w:lineRule="auto"/>
        <w:jc w:val="both"/>
        <w:rPr>
          <w:del w:id="16" w:author="PC6" w:date="2026-04-01T09:09:00Z" w16du:dateUtc="2026-04-01T07:09:00Z"/>
          <w:rFonts w:ascii="Century Gothic" w:hAnsi="Century Gothic"/>
        </w:rPr>
      </w:pPr>
    </w:p>
    <w:p w14:paraId="6ADFD831" w14:textId="77777777" w:rsidR="00700046" w:rsidRPr="00855C43" w:rsidRDefault="00700046" w:rsidP="008A51A1">
      <w:pPr>
        <w:spacing w:line="276" w:lineRule="auto"/>
        <w:jc w:val="both"/>
        <w:rPr>
          <w:rFonts w:ascii="Century Gothic" w:hAnsi="Century Gothic"/>
        </w:rPr>
      </w:pPr>
    </w:p>
    <w:p w14:paraId="7CF4EF76" w14:textId="65A842E4" w:rsidR="006B2367" w:rsidRPr="00F00140" w:rsidRDefault="00125970" w:rsidP="00735B0E">
      <w:pPr>
        <w:spacing w:line="276" w:lineRule="auto"/>
        <w:jc w:val="right"/>
        <w:rPr>
          <w:rFonts w:ascii="Century Gothic" w:eastAsiaTheme="minorEastAsia" w:hAnsi="Century Gothic"/>
          <w:szCs w:val="20"/>
        </w:rPr>
      </w:pP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00FC3FC9">
        <w:rPr>
          <w:rFonts w:ascii="Century Gothic" w:eastAsiaTheme="minorEastAsia" w:hAnsi="Century Gothic"/>
        </w:rPr>
        <w:t xml:space="preserve">                      </w:t>
      </w:r>
      <w:r w:rsidR="006B2367" w:rsidRPr="00F00140">
        <w:rPr>
          <w:rFonts w:ascii="Century Gothic" w:eastAsiaTheme="minorEastAsia" w:hAnsi="Century Gothic"/>
          <w:szCs w:val="20"/>
        </w:rPr>
        <w:t>PG</w:t>
      </w:r>
      <w:r w:rsidR="000E782A">
        <w:rPr>
          <w:rFonts w:ascii="Century Gothic" w:eastAsiaTheme="minorEastAsia" w:hAnsi="Century Gothic"/>
          <w:szCs w:val="20"/>
        </w:rPr>
        <w:t xml:space="preserve">E Celje </w:t>
      </w:r>
    </w:p>
    <w:p w14:paraId="226886E8" w14:textId="007D42C7" w:rsidR="00125970" w:rsidRDefault="000E782A" w:rsidP="00735B0E">
      <w:pPr>
        <w:spacing w:line="276" w:lineRule="auto"/>
        <w:ind w:left="6248" w:firstLine="284"/>
        <w:jc w:val="right"/>
        <w:rPr>
          <w:rFonts w:ascii="Century Gothic" w:eastAsiaTheme="minorEastAsia" w:hAnsi="Century Gothic"/>
          <w:szCs w:val="20"/>
        </w:rPr>
      </w:pPr>
      <w:r>
        <w:rPr>
          <w:rFonts w:ascii="Century Gothic" w:eastAsiaTheme="minorEastAsia" w:hAnsi="Century Gothic"/>
          <w:szCs w:val="20"/>
        </w:rPr>
        <w:t xml:space="preserve">Boris </w:t>
      </w:r>
      <w:proofErr w:type="spellStart"/>
      <w:r>
        <w:rPr>
          <w:rFonts w:ascii="Century Gothic" w:eastAsiaTheme="minorEastAsia" w:hAnsi="Century Gothic"/>
          <w:szCs w:val="20"/>
        </w:rPr>
        <w:t>Žnidarko</w:t>
      </w:r>
      <w:proofErr w:type="spellEnd"/>
    </w:p>
    <w:p w14:paraId="0BDA38AF" w14:textId="5720868D" w:rsidR="000E782A" w:rsidRPr="00A76A67" w:rsidRDefault="00F91D36" w:rsidP="00735B0E">
      <w:pPr>
        <w:spacing w:line="276" w:lineRule="auto"/>
        <w:ind w:left="6248" w:firstLine="284"/>
        <w:jc w:val="right"/>
        <w:rPr>
          <w:rFonts w:ascii="Century Gothic" w:eastAsiaTheme="minorEastAsia" w:hAnsi="Century Gothic"/>
          <w:szCs w:val="20"/>
        </w:rPr>
      </w:pPr>
      <w:r>
        <w:rPr>
          <w:rFonts w:ascii="Century Gothic" w:eastAsiaTheme="minorEastAsia" w:hAnsi="Century Gothic"/>
          <w:szCs w:val="20"/>
        </w:rPr>
        <w:lastRenderedPageBreak/>
        <w:t>D</w:t>
      </w:r>
      <w:r w:rsidR="000E782A">
        <w:rPr>
          <w:rFonts w:ascii="Century Gothic" w:eastAsiaTheme="minorEastAsia" w:hAnsi="Century Gothic"/>
          <w:szCs w:val="20"/>
        </w:rPr>
        <w:t>irektor</w:t>
      </w:r>
      <w:r>
        <w:rPr>
          <w:rFonts w:ascii="Century Gothic" w:eastAsiaTheme="minorEastAsia" w:hAnsi="Century Gothic"/>
          <w:szCs w:val="20"/>
        </w:rPr>
        <w:t xml:space="preserve"> - poveljnik</w:t>
      </w:r>
    </w:p>
    <w:sectPr w:rsidR="000E782A" w:rsidRPr="00A76A67" w:rsidSect="00FA2B3F">
      <w:headerReference w:type="default" r:id="rId13"/>
      <w:headerReference w:type="first" r:id="rId14"/>
      <w:pgSz w:w="11900" w:h="16840"/>
      <w:pgMar w:top="1134" w:right="1134" w:bottom="1134" w:left="851" w:header="397" w:footer="588" w:gutter="0"/>
      <w:pgBorders w:zOrder="back" w:display="notFirstPage" w:offsetFrom="page">
        <w:left w:val="single" w:sz="18" w:space="20" w:color="92D050"/>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9BF778" w14:textId="77777777" w:rsidR="00730607" w:rsidRDefault="00730607" w:rsidP="00067AAF">
      <w:r>
        <w:separator/>
      </w:r>
    </w:p>
  </w:endnote>
  <w:endnote w:type="continuationSeparator" w:id="0">
    <w:p w14:paraId="4806F7C8" w14:textId="77777777" w:rsidR="00730607" w:rsidRDefault="00730607" w:rsidP="00067A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Trebuchet MS">
    <w:panose1 w:val="020B0603020202020204"/>
    <w:charset w:val="EE"/>
    <w:family w:val="swiss"/>
    <w:pitch w:val="variable"/>
    <w:sig w:usb0="00000687" w:usb1="00000000" w:usb2="00000000" w:usb3="00000000" w:csb0="0000009F" w:csb1="00000000"/>
  </w:font>
  <w:font w:name="MS ??">
    <w:altName w:val="MS Mincho"/>
    <w:panose1 w:val="00000000000000000000"/>
    <w:charset w:val="80"/>
    <w:family w:val="auto"/>
    <w:notTrueType/>
    <w:pitch w:val="variable"/>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Sitka Small">
    <w:panose1 w:val="00000000000000000000"/>
    <w:charset w:val="EE"/>
    <w:family w:val="auto"/>
    <w:pitch w:val="variable"/>
    <w:sig w:usb0="A00002EF" w:usb1="4000204B" w:usb2="00000000" w:usb3="00000000" w:csb0="0000019F" w:csb1="00000000"/>
  </w:font>
  <w:font w:name="Cambria">
    <w:panose1 w:val="02040503050406030204"/>
    <w:charset w:val="EE"/>
    <w:family w:val="roman"/>
    <w:pitch w:val="variable"/>
    <w:sig w:usb0="E00006FF" w:usb1="420024FF" w:usb2="02000000" w:usb3="00000000" w:csb0="0000019F" w:csb1="00000000"/>
  </w:font>
  <w:font w:name="Lucida Grande">
    <w:altName w:val="Segoe UI"/>
    <w:charset w:val="00"/>
    <w:family w:val="auto"/>
    <w:pitch w:val="variable"/>
    <w:sig w:usb0="00000000"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MS ????">
    <w:panose1 w:val="00000000000000000000"/>
    <w:charset w:val="80"/>
    <w:family w:val="auto"/>
    <w:notTrueType/>
    <w:pitch w:val="variable"/>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2B296F" w14:textId="77777777" w:rsidR="00730607" w:rsidRDefault="00730607" w:rsidP="00067AAF">
      <w:r>
        <w:separator/>
      </w:r>
    </w:p>
  </w:footnote>
  <w:footnote w:type="continuationSeparator" w:id="0">
    <w:p w14:paraId="6F92ABD5" w14:textId="77777777" w:rsidR="00730607" w:rsidRDefault="00730607" w:rsidP="00067A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E311F2" w14:textId="3BA341BD" w:rsidR="00110C9C" w:rsidRDefault="00110C9C">
    <w:pPr>
      <w:pStyle w:val="Glava"/>
    </w:pPr>
    <w:r>
      <w:rPr>
        <w:noProof/>
      </w:rPr>
      <mc:AlternateContent>
        <mc:Choice Requires="wps">
          <w:drawing>
            <wp:anchor distT="0" distB="0" distL="114300" distR="114300" simplePos="0" relativeHeight="251658240" behindDoc="0" locked="0" layoutInCell="0" allowOverlap="1" wp14:anchorId="1F45E122" wp14:editId="011DC682">
              <wp:simplePos x="0" y="0"/>
              <wp:positionH relativeFrom="page">
                <wp:posOffset>-109855</wp:posOffset>
              </wp:positionH>
              <wp:positionV relativeFrom="page">
                <wp:align>center</wp:align>
              </wp:positionV>
              <wp:extent cx="762000" cy="530225"/>
              <wp:effectExtent l="0" t="0" r="0" b="0"/>
              <wp:wrapNone/>
              <wp:docPr id="1" name="Pravokotnik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0" cy="530225"/>
                      </a:xfrm>
                      <a:prstGeom prst="rect">
                        <a:avLst/>
                      </a:prstGeom>
                      <a:solidFill>
                        <a:srgbClr val="FFFFFF"/>
                      </a:solidFill>
                      <a:extLst>
                        <a:ext uri="{91240B29-F687-4f45-9708-019B960494DF}"/>
                      </a:extLst>
                    </wps:spPr>
                    <wps:txbx>
                      <w:txbxContent>
                        <w:p w14:paraId="1D7188A2" w14:textId="77777777" w:rsidR="00110C9C" w:rsidRPr="00E96CF5" w:rsidRDefault="00110C9C" w:rsidP="001E480A">
                          <w:pPr>
                            <w:spacing w:before="120"/>
                            <w:jc w:val="center"/>
                            <w:rPr>
                              <w:rFonts w:ascii="Calibri" w:eastAsia="MS ????" w:hAnsi="Calibri"/>
                              <w:sz w:val="48"/>
                              <w:szCs w:val="48"/>
                            </w:rPr>
                          </w:pPr>
                          <w:r w:rsidRPr="006A7167">
                            <w:rPr>
                              <w:color w:val="92D050"/>
                              <w:sz w:val="36"/>
                              <w:szCs w:val="36"/>
                            </w:rPr>
                            <w:fldChar w:fldCharType="begin"/>
                          </w:r>
                          <w:r w:rsidRPr="006A7167">
                            <w:rPr>
                              <w:color w:val="92D050"/>
                              <w:sz w:val="36"/>
                              <w:szCs w:val="36"/>
                            </w:rPr>
                            <w:instrText>PAGE   \* MERGEFORMAT</w:instrText>
                          </w:r>
                          <w:r w:rsidRPr="006A7167">
                            <w:rPr>
                              <w:color w:val="92D050"/>
                              <w:sz w:val="36"/>
                              <w:szCs w:val="36"/>
                            </w:rPr>
                            <w:fldChar w:fldCharType="separate"/>
                          </w:r>
                          <w:r w:rsidRPr="00C1791D">
                            <w:rPr>
                              <w:rFonts w:eastAsia="MS ????"/>
                              <w:noProof/>
                              <w:color w:val="92D050"/>
                              <w:sz w:val="36"/>
                              <w:szCs w:val="36"/>
                            </w:rPr>
                            <w:t>15</w:t>
                          </w:r>
                          <w:r w:rsidRPr="006A7167">
                            <w:rPr>
                              <w:color w:val="92D050"/>
                              <w:sz w:val="36"/>
                              <w:szCs w:val="36"/>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F45E122" id="Pravokotnik 9" o:spid="_x0000_s1026" style="position:absolute;margin-left:-8.65pt;margin-top:0;width:60pt;height:41.75pt;z-index:251658240;visibility:visible;mso-wrap-style:square;mso-width-percent:0;mso-height-percent:0;mso-wrap-distance-left:9pt;mso-wrap-distance-top:0;mso-wrap-distance-right:9pt;mso-wrap-distance-bottom:0;mso-position-horizontal:absolute;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" o:allowincell="f" stroked="f">
              <v:textbox>
                <w:txbxContent>
                  <w:p w14:paraId="1D7188A2" w14:textId="77777777" w:rsidR="00110C9C" w:rsidRPr="00E96CF5" w:rsidRDefault="00110C9C" w:rsidP="001E480A">
                    <w:pPr>
                      <w:spacing w:before="120"/>
                      <w:jc w:val="center"/>
                      <w:rPr>
                        <w:rFonts w:ascii="Calibri" w:eastAsia="MS ????" w:hAnsi="Calibri"/>
                        <w:sz w:val="48"/>
                        <w:szCs w:val="48"/>
                      </w:rPr>
                    </w:pPr>
                    <w:r w:rsidRPr="006A7167">
                      <w:rPr>
                        <w:color w:val="92D050"/>
                        <w:sz w:val="36"/>
                        <w:szCs w:val="36"/>
                      </w:rPr>
                      <w:fldChar w:fldCharType="begin"/>
                    </w:r>
                    <w:r w:rsidRPr="006A7167">
                      <w:rPr>
                        <w:color w:val="92D050"/>
                        <w:sz w:val="36"/>
                        <w:szCs w:val="36"/>
                      </w:rPr>
                      <w:instrText>PAGE   \* MERGEFORMAT</w:instrText>
                    </w:r>
                    <w:r w:rsidRPr="006A7167">
                      <w:rPr>
                        <w:color w:val="92D050"/>
                        <w:sz w:val="36"/>
                        <w:szCs w:val="36"/>
                      </w:rPr>
                      <w:fldChar w:fldCharType="separate"/>
                    </w:r>
                    <w:r w:rsidRPr="00C1791D">
                      <w:rPr>
                        <w:rFonts w:eastAsia="MS ????"/>
                        <w:noProof/>
                        <w:color w:val="92D050"/>
                        <w:sz w:val="36"/>
                        <w:szCs w:val="36"/>
                      </w:rPr>
                      <w:t>15</w:t>
                    </w:r>
                    <w:r w:rsidRPr="006A7167">
                      <w:rPr>
                        <w:color w:val="92D050"/>
                        <w:sz w:val="36"/>
                        <w:szCs w:val="36"/>
                      </w:rPr>
                      <w:fldChar w:fldCharType="end"/>
                    </w:r>
                  </w:p>
                </w:txbxContent>
              </v:textbox>
              <w10:wrap anchorx="page" anchory="page"/>
            </v:rect>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33D8B0" w14:textId="24200C9F" w:rsidR="00110C9C" w:rsidRPr="00204140" w:rsidRDefault="00110C9C" w:rsidP="00BA34F7">
    <w:pPr>
      <w:pStyle w:val="Glava"/>
      <w:tabs>
        <w:tab w:val="center" w:pos="4962"/>
        <w:tab w:val="right" w:pos="9781"/>
      </w:tabs>
      <w:ind w:right="-1188"/>
    </w:pPr>
    <w:r>
      <w:rPr>
        <w:noProof/>
      </w:rPr>
      <mc:AlternateContent>
        <mc:Choice Requires="wps">
          <w:drawing>
            <wp:anchor distT="0" distB="0" distL="114300" distR="114300" simplePos="0" relativeHeight="251657216" behindDoc="0" locked="0" layoutInCell="0" allowOverlap="1" wp14:anchorId="56DAA825" wp14:editId="7C90F451">
              <wp:simplePos x="0" y="0"/>
              <wp:positionH relativeFrom="page">
                <wp:posOffset>-109855</wp:posOffset>
              </wp:positionH>
              <wp:positionV relativeFrom="page">
                <wp:align>center</wp:align>
              </wp:positionV>
              <wp:extent cx="762000" cy="895350"/>
              <wp:effectExtent l="0" t="0" r="0" b="0"/>
              <wp:wrapNone/>
              <wp:docPr id="558" name="Pravokotnik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0" cy="895350"/>
                      </a:xfrm>
                      <a:prstGeom prst="rect">
                        <a:avLst/>
                      </a:prstGeom>
                      <a:solidFill>
                        <a:srgbClr val="FFFFFF"/>
                      </a:solidFill>
                      <a:extLst>
                        <a:ext uri="{91240B29-F687-4f45-9708-019B960494DF}"/>
                      </a:extLst>
                    </wps:spPr>
                    <wps:txbx>
                      <w:txbxContent>
                        <w:p w14:paraId="5CAE7C7F" w14:textId="77777777" w:rsidR="00110C9C" w:rsidRPr="00E96CF5" w:rsidRDefault="00110C9C">
                          <w:pPr>
                            <w:jc w:val="center"/>
                            <w:rPr>
                              <w:rFonts w:ascii="Calibri" w:eastAsia="MS ????" w:hAnsi="Calibri"/>
                              <w:sz w:val="48"/>
                              <w:szCs w:val="4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6DAA825" id="_x0000_s1027" style="position:absolute;margin-left:-8.65pt;margin-top:0;width:60pt;height:70.5pt;z-index:251657216;visibility:visible;mso-wrap-style:square;mso-width-percent:0;mso-height-percent:0;mso-wrap-distance-left:9pt;mso-wrap-distance-top:0;mso-wrap-distance-right:9pt;mso-wrap-distance-bottom:0;mso-position-horizontal:absolute;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" o:allowincell="f" stroked="f">
              <v:textbox>
                <w:txbxContent>
                  <w:p w14:paraId="5CAE7C7F" w14:textId="77777777" w:rsidR="00110C9C" w:rsidRPr="00E96CF5" w:rsidRDefault="00110C9C">
                    <w:pPr>
                      <w:jc w:val="center"/>
                      <w:rPr>
                        <w:rFonts w:ascii="Calibri" w:eastAsia="MS ????" w:hAnsi="Calibri"/>
                        <w:sz w:val="48"/>
                        <w:szCs w:val="48"/>
                      </w:rPr>
                    </w:pPr>
                  </w:p>
                </w:txbxContent>
              </v:textbox>
              <w10:wrap anchorx="page" anchory="page"/>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D0EB1"/>
    <w:multiLevelType w:val="hybridMultilevel"/>
    <w:tmpl w:val="941204CA"/>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 w15:restartNumberingAfterBreak="0">
    <w:nsid w:val="06AC30F7"/>
    <w:multiLevelType w:val="hybridMultilevel"/>
    <w:tmpl w:val="770C6644"/>
    <w:lvl w:ilvl="0" w:tplc="AFD633F0">
      <w:start w:val="1"/>
      <w:numFmt w:val="decimal"/>
      <w:lvlText w:val="%1."/>
      <w:lvlJc w:val="left"/>
      <w:pPr>
        <w:ind w:left="1020" w:hanging="360"/>
      </w:pPr>
    </w:lvl>
    <w:lvl w:ilvl="1" w:tplc="D0223D42">
      <w:start w:val="1"/>
      <w:numFmt w:val="decimal"/>
      <w:lvlText w:val="%2."/>
      <w:lvlJc w:val="left"/>
      <w:pPr>
        <w:ind w:left="1020" w:hanging="360"/>
      </w:pPr>
    </w:lvl>
    <w:lvl w:ilvl="2" w:tplc="9BE64296">
      <w:start w:val="1"/>
      <w:numFmt w:val="decimal"/>
      <w:lvlText w:val="%3."/>
      <w:lvlJc w:val="left"/>
      <w:pPr>
        <w:ind w:left="1020" w:hanging="360"/>
      </w:pPr>
    </w:lvl>
    <w:lvl w:ilvl="3" w:tplc="FCFAA270">
      <w:start w:val="1"/>
      <w:numFmt w:val="decimal"/>
      <w:lvlText w:val="%4."/>
      <w:lvlJc w:val="left"/>
      <w:pPr>
        <w:ind w:left="1020" w:hanging="360"/>
      </w:pPr>
    </w:lvl>
    <w:lvl w:ilvl="4" w:tplc="38300674">
      <w:start w:val="1"/>
      <w:numFmt w:val="decimal"/>
      <w:lvlText w:val="%5."/>
      <w:lvlJc w:val="left"/>
      <w:pPr>
        <w:ind w:left="1020" w:hanging="360"/>
      </w:pPr>
    </w:lvl>
    <w:lvl w:ilvl="5" w:tplc="D0E20EC2">
      <w:start w:val="1"/>
      <w:numFmt w:val="decimal"/>
      <w:lvlText w:val="%6."/>
      <w:lvlJc w:val="left"/>
      <w:pPr>
        <w:ind w:left="1020" w:hanging="360"/>
      </w:pPr>
    </w:lvl>
    <w:lvl w:ilvl="6" w:tplc="7E0C0382">
      <w:start w:val="1"/>
      <w:numFmt w:val="decimal"/>
      <w:lvlText w:val="%7."/>
      <w:lvlJc w:val="left"/>
      <w:pPr>
        <w:ind w:left="1020" w:hanging="360"/>
      </w:pPr>
    </w:lvl>
    <w:lvl w:ilvl="7" w:tplc="E334E61E">
      <w:start w:val="1"/>
      <w:numFmt w:val="decimal"/>
      <w:lvlText w:val="%8."/>
      <w:lvlJc w:val="left"/>
      <w:pPr>
        <w:ind w:left="1020" w:hanging="360"/>
      </w:pPr>
    </w:lvl>
    <w:lvl w:ilvl="8" w:tplc="CFE4EC66">
      <w:start w:val="1"/>
      <w:numFmt w:val="decimal"/>
      <w:lvlText w:val="%9."/>
      <w:lvlJc w:val="left"/>
      <w:pPr>
        <w:ind w:left="1020" w:hanging="360"/>
      </w:pPr>
    </w:lvl>
  </w:abstractNum>
  <w:abstractNum w:abstractNumId="2" w15:restartNumberingAfterBreak="0">
    <w:nsid w:val="0A1B6F57"/>
    <w:multiLevelType w:val="hybridMultilevel"/>
    <w:tmpl w:val="271A6678"/>
    <w:lvl w:ilvl="0" w:tplc="0424000F">
      <w:start w:val="1"/>
      <w:numFmt w:val="decimal"/>
      <w:lvlText w:val="%1."/>
      <w:lvlJc w:val="left"/>
      <w:pPr>
        <w:ind w:left="644" w:hanging="360"/>
      </w:p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3" w15:restartNumberingAfterBreak="0">
    <w:nsid w:val="0A242C9E"/>
    <w:multiLevelType w:val="hybridMultilevel"/>
    <w:tmpl w:val="A030EF62"/>
    <w:lvl w:ilvl="0" w:tplc="04240015">
      <w:start w:val="1"/>
      <w:numFmt w:val="upp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4" w15:restartNumberingAfterBreak="0">
    <w:nsid w:val="0C043A0D"/>
    <w:multiLevelType w:val="hybridMultilevel"/>
    <w:tmpl w:val="244013DA"/>
    <w:lvl w:ilvl="0" w:tplc="C478BADC">
      <w:start w:val="2"/>
      <w:numFmt w:val="bullet"/>
      <w:lvlText w:val="-"/>
      <w:lvlJc w:val="left"/>
      <w:pPr>
        <w:ind w:left="644" w:hanging="360"/>
      </w:pPr>
      <w:rPr>
        <w:rFonts w:ascii="Calibri" w:eastAsiaTheme="minorEastAsia" w:hAnsi="Calibri" w:cs="Times New Roman" w:hint="default"/>
      </w:rPr>
    </w:lvl>
    <w:lvl w:ilvl="1" w:tplc="04240003">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5" w15:restartNumberingAfterBreak="0">
    <w:nsid w:val="0E2F4B27"/>
    <w:multiLevelType w:val="hybridMultilevel"/>
    <w:tmpl w:val="C2BA07D0"/>
    <w:lvl w:ilvl="0" w:tplc="22E29768">
      <w:start w:val="1"/>
      <w:numFmt w:val="decimal"/>
      <w:pStyle w:val="PODPODNASLOV"/>
      <w:lvlText w:val="%1."/>
      <w:lvlJc w:val="left"/>
      <w:pPr>
        <w:ind w:firstLine="114"/>
      </w:pPr>
      <w:rPr>
        <w:rFonts w:ascii="Century Gothic" w:hAnsi="Century Gothic" w:cs="Times New Roman" w:hint="default"/>
      </w:rPr>
    </w:lvl>
    <w:lvl w:ilvl="1" w:tplc="F580E05A">
      <w:start w:val="12"/>
      <w:numFmt w:val="bullet"/>
      <w:lvlText w:val="-"/>
      <w:lvlJc w:val="left"/>
      <w:pPr>
        <w:ind w:left="1270" w:hanging="360"/>
      </w:pPr>
      <w:rPr>
        <w:rFonts w:ascii="Trebuchet MS" w:eastAsia="MS ??" w:hAnsi="Trebuchet MS" w:hint="default"/>
      </w:rPr>
    </w:lvl>
    <w:lvl w:ilvl="2" w:tplc="F580E05A">
      <w:start w:val="12"/>
      <w:numFmt w:val="bullet"/>
      <w:lvlText w:val="-"/>
      <w:lvlJc w:val="left"/>
      <w:pPr>
        <w:ind w:left="2170" w:hanging="360"/>
      </w:pPr>
      <w:rPr>
        <w:rFonts w:ascii="Trebuchet MS" w:eastAsia="MS ??" w:hAnsi="Trebuchet MS" w:hint="default"/>
      </w:rPr>
    </w:lvl>
    <w:lvl w:ilvl="3" w:tplc="BFD8426C">
      <w:numFmt w:val="bullet"/>
      <w:lvlText w:val="•"/>
      <w:lvlJc w:val="left"/>
      <w:pPr>
        <w:ind w:left="2710" w:hanging="360"/>
      </w:pPr>
      <w:rPr>
        <w:rFonts w:ascii="Calibri" w:eastAsia="MS ??" w:hAnsi="Calibri" w:cs="Arial" w:hint="default"/>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6" w15:restartNumberingAfterBreak="0">
    <w:nsid w:val="11AD3F45"/>
    <w:multiLevelType w:val="hybridMultilevel"/>
    <w:tmpl w:val="ECCE52E4"/>
    <w:lvl w:ilvl="0" w:tplc="C30C37B0">
      <w:start w:val="2"/>
      <w:numFmt w:val="bullet"/>
      <w:lvlText w:val="-"/>
      <w:lvlJc w:val="left"/>
      <w:pPr>
        <w:ind w:left="720" w:hanging="360"/>
      </w:pPr>
      <w:rPr>
        <w:rFonts w:ascii="Trebuchet MS" w:eastAsia="MS ??" w:hAnsi="Trebuchet M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2FB5448"/>
    <w:multiLevelType w:val="hybridMultilevel"/>
    <w:tmpl w:val="4F68AEA4"/>
    <w:lvl w:ilvl="0" w:tplc="7E6A21EE">
      <w:start w:val="1"/>
      <w:numFmt w:val="decimal"/>
      <w:lvlText w:val="%1."/>
      <w:lvlJc w:val="left"/>
      <w:pPr>
        <w:ind w:left="1020" w:hanging="360"/>
      </w:pPr>
    </w:lvl>
    <w:lvl w:ilvl="1" w:tplc="F0EC1C1C">
      <w:start w:val="1"/>
      <w:numFmt w:val="decimal"/>
      <w:lvlText w:val="%2."/>
      <w:lvlJc w:val="left"/>
      <w:pPr>
        <w:ind w:left="1020" w:hanging="360"/>
      </w:pPr>
    </w:lvl>
    <w:lvl w:ilvl="2" w:tplc="C31EE542">
      <w:start w:val="1"/>
      <w:numFmt w:val="decimal"/>
      <w:lvlText w:val="%3."/>
      <w:lvlJc w:val="left"/>
      <w:pPr>
        <w:ind w:left="1020" w:hanging="360"/>
      </w:pPr>
    </w:lvl>
    <w:lvl w:ilvl="3" w:tplc="9AA0919A">
      <w:start w:val="1"/>
      <w:numFmt w:val="decimal"/>
      <w:lvlText w:val="%4."/>
      <w:lvlJc w:val="left"/>
      <w:pPr>
        <w:ind w:left="1020" w:hanging="360"/>
      </w:pPr>
    </w:lvl>
    <w:lvl w:ilvl="4" w:tplc="58BC7740">
      <w:start w:val="1"/>
      <w:numFmt w:val="decimal"/>
      <w:lvlText w:val="%5."/>
      <w:lvlJc w:val="left"/>
      <w:pPr>
        <w:ind w:left="1020" w:hanging="360"/>
      </w:pPr>
    </w:lvl>
    <w:lvl w:ilvl="5" w:tplc="2E32C350">
      <w:start w:val="1"/>
      <w:numFmt w:val="decimal"/>
      <w:lvlText w:val="%6."/>
      <w:lvlJc w:val="left"/>
      <w:pPr>
        <w:ind w:left="1020" w:hanging="360"/>
      </w:pPr>
    </w:lvl>
    <w:lvl w:ilvl="6" w:tplc="57E6A636">
      <w:start w:val="1"/>
      <w:numFmt w:val="decimal"/>
      <w:lvlText w:val="%7."/>
      <w:lvlJc w:val="left"/>
      <w:pPr>
        <w:ind w:left="1020" w:hanging="360"/>
      </w:pPr>
    </w:lvl>
    <w:lvl w:ilvl="7" w:tplc="D3B44E20">
      <w:start w:val="1"/>
      <w:numFmt w:val="decimal"/>
      <w:lvlText w:val="%8."/>
      <w:lvlJc w:val="left"/>
      <w:pPr>
        <w:ind w:left="1020" w:hanging="360"/>
      </w:pPr>
    </w:lvl>
    <w:lvl w:ilvl="8" w:tplc="A95CCCDC">
      <w:start w:val="1"/>
      <w:numFmt w:val="decimal"/>
      <w:lvlText w:val="%9."/>
      <w:lvlJc w:val="left"/>
      <w:pPr>
        <w:ind w:left="1020" w:hanging="360"/>
      </w:pPr>
    </w:lvl>
  </w:abstractNum>
  <w:abstractNum w:abstractNumId="8" w15:restartNumberingAfterBreak="0">
    <w:nsid w:val="181C2735"/>
    <w:multiLevelType w:val="hybridMultilevel"/>
    <w:tmpl w:val="A7063EEA"/>
    <w:lvl w:ilvl="0" w:tplc="1A8CE298">
      <w:start w:val="1"/>
      <w:numFmt w:val="decimal"/>
      <w:lvlText w:val="%1."/>
      <w:lvlJc w:val="left"/>
      <w:pPr>
        <w:ind w:left="720" w:hanging="360"/>
      </w:pPr>
    </w:lvl>
    <w:lvl w:ilvl="1" w:tplc="801893CA">
      <w:start w:val="1"/>
      <w:numFmt w:val="decimal"/>
      <w:lvlText w:val="%2."/>
      <w:lvlJc w:val="left"/>
      <w:pPr>
        <w:ind w:left="720" w:hanging="360"/>
      </w:pPr>
    </w:lvl>
    <w:lvl w:ilvl="2" w:tplc="1B225720">
      <w:start w:val="1"/>
      <w:numFmt w:val="decimal"/>
      <w:lvlText w:val="%3."/>
      <w:lvlJc w:val="left"/>
      <w:pPr>
        <w:ind w:left="720" w:hanging="360"/>
      </w:pPr>
    </w:lvl>
    <w:lvl w:ilvl="3" w:tplc="FC7E1020">
      <w:start w:val="1"/>
      <w:numFmt w:val="decimal"/>
      <w:lvlText w:val="%4."/>
      <w:lvlJc w:val="left"/>
      <w:pPr>
        <w:ind w:left="720" w:hanging="360"/>
      </w:pPr>
    </w:lvl>
    <w:lvl w:ilvl="4" w:tplc="0F42CD58">
      <w:start w:val="1"/>
      <w:numFmt w:val="decimal"/>
      <w:lvlText w:val="%5."/>
      <w:lvlJc w:val="left"/>
      <w:pPr>
        <w:ind w:left="720" w:hanging="360"/>
      </w:pPr>
    </w:lvl>
    <w:lvl w:ilvl="5" w:tplc="63A2AB0E">
      <w:start w:val="1"/>
      <w:numFmt w:val="decimal"/>
      <w:lvlText w:val="%6."/>
      <w:lvlJc w:val="left"/>
      <w:pPr>
        <w:ind w:left="720" w:hanging="360"/>
      </w:pPr>
    </w:lvl>
    <w:lvl w:ilvl="6" w:tplc="B5E48F9E">
      <w:start w:val="1"/>
      <w:numFmt w:val="decimal"/>
      <w:lvlText w:val="%7."/>
      <w:lvlJc w:val="left"/>
      <w:pPr>
        <w:ind w:left="720" w:hanging="360"/>
      </w:pPr>
    </w:lvl>
    <w:lvl w:ilvl="7" w:tplc="202C9C98">
      <w:start w:val="1"/>
      <w:numFmt w:val="decimal"/>
      <w:lvlText w:val="%8."/>
      <w:lvlJc w:val="left"/>
      <w:pPr>
        <w:ind w:left="720" w:hanging="360"/>
      </w:pPr>
    </w:lvl>
    <w:lvl w:ilvl="8" w:tplc="03E8190C">
      <w:start w:val="1"/>
      <w:numFmt w:val="decimal"/>
      <w:lvlText w:val="%9."/>
      <w:lvlJc w:val="left"/>
      <w:pPr>
        <w:ind w:left="720" w:hanging="360"/>
      </w:pPr>
    </w:lvl>
  </w:abstractNum>
  <w:abstractNum w:abstractNumId="9" w15:restartNumberingAfterBreak="0">
    <w:nsid w:val="1D091373"/>
    <w:multiLevelType w:val="hybridMultilevel"/>
    <w:tmpl w:val="BC12834C"/>
    <w:lvl w:ilvl="0" w:tplc="6B2AC814">
      <w:start w:val="1"/>
      <w:numFmt w:val="decimal"/>
      <w:lvlText w:val="%1."/>
      <w:lvlJc w:val="left"/>
      <w:pPr>
        <w:ind w:left="720" w:hanging="360"/>
      </w:pPr>
    </w:lvl>
    <w:lvl w:ilvl="1" w:tplc="21147778">
      <w:start w:val="1"/>
      <w:numFmt w:val="decimal"/>
      <w:lvlText w:val="%2."/>
      <w:lvlJc w:val="left"/>
      <w:pPr>
        <w:ind w:left="720" w:hanging="360"/>
      </w:pPr>
    </w:lvl>
    <w:lvl w:ilvl="2" w:tplc="C19C0BEC">
      <w:start w:val="1"/>
      <w:numFmt w:val="decimal"/>
      <w:lvlText w:val="%3."/>
      <w:lvlJc w:val="left"/>
      <w:pPr>
        <w:ind w:left="720" w:hanging="360"/>
      </w:pPr>
    </w:lvl>
    <w:lvl w:ilvl="3" w:tplc="CF300BB2">
      <w:start w:val="1"/>
      <w:numFmt w:val="decimal"/>
      <w:lvlText w:val="%4."/>
      <w:lvlJc w:val="left"/>
      <w:pPr>
        <w:ind w:left="720" w:hanging="360"/>
      </w:pPr>
    </w:lvl>
    <w:lvl w:ilvl="4" w:tplc="08645804">
      <w:start w:val="1"/>
      <w:numFmt w:val="decimal"/>
      <w:lvlText w:val="%5."/>
      <w:lvlJc w:val="left"/>
      <w:pPr>
        <w:ind w:left="720" w:hanging="360"/>
      </w:pPr>
    </w:lvl>
    <w:lvl w:ilvl="5" w:tplc="E6BE8B00">
      <w:start w:val="1"/>
      <w:numFmt w:val="decimal"/>
      <w:lvlText w:val="%6."/>
      <w:lvlJc w:val="left"/>
      <w:pPr>
        <w:ind w:left="720" w:hanging="360"/>
      </w:pPr>
    </w:lvl>
    <w:lvl w:ilvl="6" w:tplc="FD08AA1A">
      <w:start w:val="1"/>
      <w:numFmt w:val="decimal"/>
      <w:lvlText w:val="%7."/>
      <w:lvlJc w:val="left"/>
      <w:pPr>
        <w:ind w:left="720" w:hanging="360"/>
      </w:pPr>
    </w:lvl>
    <w:lvl w:ilvl="7" w:tplc="485A0220">
      <w:start w:val="1"/>
      <w:numFmt w:val="decimal"/>
      <w:lvlText w:val="%8."/>
      <w:lvlJc w:val="left"/>
      <w:pPr>
        <w:ind w:left="720" w:hanging="360"/>
      </w:pPr>
    </w:lvl>
    <w:lvl w:ilvl="8" w:tplc="C6F05A98">
      <w:start w:val="1"/>
      <w:numFmt w:val="decimal"/>
      <w:lvlText w:val="%9."/>
      <w:lvlJc w:val="left"/>
      <w:pPr>
        <w:ind w:left="720" w:hanging="360"/>
      </w:pPr>
    </w:lvl>
  </w:abstractNum>
  <w:abstractNum w:abstractNumId="10" w15:restartNumberingAfterBreak="0">
    <w:nsid w:val="22FD764E"/>
    <w:multiLevelType w:val="hybridMultilevel"/>
    <w:tmpl w:val="B6F8CA4C"/>
    <w:lvl w:ilvl="0" w:tplc="70B41F12">
      <w:start w:val="1"/>
      <w:numFmt w:val="decimal"/>
      <w:lvlText w:val="%1."/>
      <w:lvlJc w:val="left"/>
      <w:pPr>
        <w:ind w:firstLine="114"/>
      </w:pPr>
      <w:rPr>
        <w:rFonts w:ascii="Trebuchet MS" w:hAnsi="Trebuchet MS" w:cs="Times New Roman" w:hint="default"/>
      </w:rPr>
    </w:lvl>
    <w:lvl w:ilvl="1" w:tplc="F580E05A">
      <w:start w:val="12"/>
      <w:numFmt w:val="bullet"/>
      <w:lvlText w:val="-"/>
      <w:lvlJc w:val="left"/>
      <w:pPr>
        <w:ind w:left="1270" w:hanging="360"/>
      </w:pPr>
      <w:rPr>
        <w:rFonts w:ascii="Trebuchet MS" w:eastAsia="MS ??" w:hAnsi="Trebuchet MS" w:hint="default"/>
      </w:rPr>
    </w:lvl>
    <w:lvl w:ilvl="2" w:tplc="F580E05A">
      <w:start w:val="12"/>
      <w:numFmt w:val="bullet"/>
      <w:lvlText w:val="-"/>
      <w:lvlJc w:val="left"/>
      <w:pPr>
        <w:ind w:left="2170" w:hanging="360"/>
      </w:pPr>
      <w:rPr>
        <w:rFonts w:ascii="Trebuchet MS" w:eastAsia="MS ??" w:hAnsi="Trebuchet MS" w:hint="default"/>
      </w:rPr>
    </w:lvl>
    <w:lvl w:ilvl="3" w:tplc="04090019">
      <w:numFmt w:val="bullet"/>
      <w:lvlText w:val="-"/>
      <w:lvlJc w:val="left"/>
      <w:pPr>
        <w:ind w:left="2710" w:hanging="360"/>
      </w:pPr>
      <w:rPr>
        <w:rFonts w:ascii="Trebuchet MS" w:eastAsia="MS ??" w:hAnsi="Trebuchet MS" w:cs="Times New Roman" w:hint="default"/>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11" w15:restartNumberingAfterBreak="0">
    <w:nsid w:val="25F73EAC"/>
    <w:multiLevelType w:val="hybridMultilevel"/>
    <w:tmpl w:val="D732337E"/>
    <w:lvl w:ilvl="0" w:tplc="6274753A">
      <w:start w:val="1"/>
      <w:numFmt w:val="decimal"/>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12" w15:restartNumberingAfterBreak="0">
    <w:nsid w:val="27483010"/>
    <w:multiLevelType w:val="hybridMultilevel"/>
    <w:tmpl w:val="17DA5038"/>
    <w:lvl w:ilvl="0" w:tplc="4D1220A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D5257C3"/>
    <w:multiLevelType w:val="hybridMultilevel"/>
    <w:tmpl w:val="196A75D4"/>
    <w:lvl w:ilvl="0" w:tplc="F580E05A">
      <w:start w:val="12"/>
      <w:numFmt w:val="bullet"/>
      <w:lvlText w:val="-"/>
      <w:lvlJc w:val="left"/>
      <w:pPr>
        <w:ind w:left="928" w:hanging="360"/>
      </w:pPr>
      <w:rPr>
        <w:rFonts w:ascii="Trebuchet MS" w:eastAsia="MS ??" w:hAnsi="Trebuchet MS"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4" w15:restartNumberingAfterBreak="0">
    <w:nsid w:val="30DC27F9"/>
    <w:multiLevelType w:val="hybridMultilevel"/>
    <w:tmpl w:val="832EF888"/>
    <w:lvl w:ilvl="0" w:tplc="F580E05A">
      <w:start w:val="12"/>
      <w:numFmt w:val="bullet"/>
      <w:lvlText w:val="-"/>
      <w:lvlJc w:val="left"/>
      <w:pPr>
        <w:ind w:left="1004" w:hanging="360"/>
      </w:pPr>
      <w:rPr>
        <w:rFonts w:ascii="Trebuchet MS" w:eastAsia="MS ??" w:hAnsi="Trebuchet MS"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5" w15:restartNumberingAfterBreak="0">
    <w:nsid w:val="362C711B"/>
    <w:multiLevelType w:val="hybridMultilevel"/>
    <w:tmpl w:val="F634BF2E"/>
    <w:lvl w:ilvl="0" w:tplc="4D2E5276">
      <w:start w:val="1"/>
      <w:numFmt w:val="low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16" w15:restartNumberingAfterBreak="0">
    <w:nsid w:val="38B9577D"/>
    <w:multiLevelType w:val="hybridMultilevel"/>
    <w:tmpl w:val="1ED8C180"/>
    <w:lvl w:ilvl="0" w:tplc="04240017">
      <w:start w:val="1"/>
      <w:numFmt w:val="lowerLetter"/>
      <w:lvlText w:val="%1)"/>
      <w:lvlJc w:val="left"/>
      <w:pPr>
        <w:ind w:left="1004" w:hanging="360"/>
      </w:p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17" w15:restartNumberingAfterBreak="0">
    <w:nsid w:val="391D4E2A"/>
    <w:multiLevelType w:val="hybridMultilevel"/>
    <w:tmpl w:val="C0A88644"/>
    <w:lvl w:ilvl="0" w:tplc="EF34581A">
      <w:start w:val="8210"/>
      <w:numFmt w:val="bullet"/>
      <w:lvlText w:val="-"/>
      <w:lvlJc w:val="left"/>
      <w:pPr>
        <w:ind w:left="1004" w:hanging="360"/>
      </w:pPr>
      <w:rPr>
        <w:rFonts w:ascii="Century Gothic" w:eastAsia="Times New Roman" w:hAnsi="Century Gothic" w:cs="Arial" w:hint="default"/>
      </w:rPr>
    </w:lvl>
    <w:lvl w:ilvl="1" w:tplc="04240003">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8" w15:restartNumberingAfterBreak="0">
    <w:nsid w:val="3C292A15"/>
    <w:multiLevelType w:val="hybridMultilevel"/>
    <w:tmpl w:val="A522843A"/>
    <w:lvl w:ilvl="0" w:tplc="3CFCFD50">
      <w:start w:val="1"/>
      <w:numFmt w:val="upperLetter"/>
      <w:lvlText w:val="%1."/>
      <w:lvlJc w:val="left"/>
      <w:pPr>
        <w:ind w:left="1004" w:hanging="360"/>
      </w:pPr>
      <w:rPr>
        <w:b/>
        <w:bCs w:val="0"/>
      </w:r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19" w15:restartNumberingAfterBreak="0">
    <w:nsid w:val="43B07725"/>
    <w:multiLevelType w:val="hybridMultilevel"/>
    <w:tmpl w:val="31B2E5D6"/>
    <w:lvl w:ilvl="0" w:tplc="D446FFD4">
      <w:start w:val="1"/>
      <w:numFmt w:val="decimal"/>
      <w:lvlText w:val="%1."/>
      <w:lvlJc w:val="left"/>
      <w:pPr>
        <w:ind w:left="720" w:hanging="360"/>
      </w:pPr>
    </w:lvl>
    <w:lvl w:ilvl="1" w:tplc="00FE6EE0">
      <w:start w:val="1"/>
      <w:numFmt w:val="decimal"/>
      <w:lvlText w:val="%2."/>
      <w:lvlJc w:val="left"/>
      <w:pPr>
        <w:ind w:left="720" w:hanging="360"/>
      </w:pPr>
    </w:lvl>
    <w:lvl w:ilvl="2" w:tplc="EDDA4450">
      <w:start w:val="1"/>
      <w:numFmt w:val="decimal"/>
      <w:lvlText w:val="%3."/>
      <w:lvlJc w:val="left"/>
      <w:pPr>
        <w:ind w:left="720" w:hanging="360"/>
      </w:pPr>
    </w:lvl>
    <w:lvl w:ilvl="3" w:tplc="4768E31C">
      <w:start w:val="1"/>
      <w:numFmt w:val="decimal"/>
      <w:lvlText w:val="%4."/>
      <w:lvlJc w:val="left"/>
      <w:pPr>
        <w:ind w:left="720" w:hanging="360"/>
      </w:pPr>
    </w:lvl>
    <w:lvl w:ilvl="4" w:tplc="6E1810AC">
      <w:start w:val="1"/>
      <w:numFmt w:val="decimal"/>
      <w:lvlText w:val="%5."/>
      <w:lvlJc w:val="left"/>
      <w:pPr>
        <w:ind w:left="720" w:hanging="360"/>
      </w:pPr>
    </w:lvl>
    <w:lvl w:ilvl="5" w:tplc="DEB8D016">
      <w:start w:val="1"/>
      <w:numFmt w:val="decimal"/>
      <w:lvlText w:val="%6."/>
      <w:lvlJc w:val="left"/>
      <w:pPr>
        <w:ind w:left="720" w:hanging="360"/>
      </w:pPr>
    </w:lvl>
    <w:lvl w:ilvl="6" w:tplc="99AE2DE2">
      <w:start w:val="1"/>
      <w:numFmt w:val="decimal"/>
      <w:lvlText w:val="%7."/>
      <w:lvlJc w:val="left"/>
      <w:pPr>
        <w:ind w:left="720" w:hanging="360"/>
      </w:pPr>
    </w:lvl>
    <w:lvl w:ilvl="7" w:tplc="C746475C">
      <w:start w:val="1"/>
      <w:numFmt w:val="decimal"/>
      <w:lvlText w:val="%8."/>
      <w:lvlJc w:val="left"/>
      <w:pPr>
        <w:ind w:left="720" w:hanging="360"/>
      </w:pPr>
    </w:lvl>
    <w:lvl w:ilvl="8" w:tplc="021C22F8">
      <w:start w:val="1"/>
      <w:numFmt w:val="decimal"/>
      <w:lvlText w:val="%9."/>
      <w:lvlJc w:val="left"/>
      <w:pPr>
        <w:ind w:left="720" w:hanging="360"/>
      </w:pPr>
    </w:lvl>
  </w:abstractNum>
  <w:abstractNum w:abstractNumId="20" w15:restartNumberingAfterBreak="0">
    <w:nsid w:val="43E26911"/>
    <w:multiLevelType w:val="hybridMultilevel"/>
    <w:tmpl w:val="897E2230"/>
    <w:lvl w:ilvl="0" w:tplc="6274753A">
      <w:start w:val="1"/>
      <w:numFmt w:val="decimal"/>
      <w:lvlText w:val="%1."/>
      <w:lvlJc w:val="left"/>
      <w:pPr>
        <w:ind w:left="644"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7F6712F"/>
    <w:multiLevelType w:val="hybridMultilevel"/>
    <w:tmpl w:val="EB12BA84"/>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2" w15:restartNumberingAfterBreak="0">
    <w:nsid w:val="488F4C6A"/>
    <w:multiLevelType w:val="hybridMultilevel"/>
    <w:tmpl w:val="C33A11A2"/>
    <w:lvl w:ilvl="0" w:tplc="0A56E0C6">
      <w:numFmt w:val="bullet"/>
      <w:lvlText w:val="-"/>
      <w:lvlJc w:val="left"/>
      <w:pPr>
        <w:ind w:left="644" w:hanging="360"/>
      </w:pPr>
      <w:rPr>
        <w:rFonts w:ascii="Century Gothic" w:eastAsia="MS ??" w:hAnsi="Century Gothic"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3" w15:restartNumberingAfterBreak="0">
    <w:nsid w:val="4A78349E"/>
    <w:multiLevelType w:val="hybridMultilevel"/>
    <w:tmpl w:val="983824FA"/>
    <w:lvl w:ilvl="0" w:tplc="6274753A">
      <w:start w:val="1"/>
      <w:numFmt w:val="decimal"/>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24" w15:restartNumberingAfterBreak="0">
    <w:nsid w:val="4AFC5B92"/>
    <w:multiLevelType w:val="hybridMultilevel"/>
    <w:tmpl w:val="7F08C60A"/>
    <w:lvl w:ilvl="0" w:tplc="E4E01E38">
      <w:start w:val="1"/>
      <w:numFmt w:val="bullet"/>
      <w:lvlText w:val=""/>
      <w:lvlJc w:val="left"/>
      <w:pPr>
        <w:ind w:left="1440" w:hanging="360"/>
      </w:pPr>
      <w:rPr>
        <w:rFonts w:ascii="Symbol" w:hAnsi="Symbol"/>
      </w:rPr>
    </w:lvl>
    <w:lvl w:ilvl="1" w:tplc="8F9E0F48">
      <w:start w:val="1"/>
      <w:numFmt w:val="bullet"/>
      <w:lvlText w:val=""/>
      <w:lvlJc w:val="left"/>
      <w:pPr>
        <w:ind w:left="1440" w:hanging="360"/>
      </w:pPr>
      <w:rPr>
        <w:rFonts w:ascii="Symbol" w:hAnsi="Symbol"/>
      </w:rPr>
    </w:lvl>
    <w:lvl w:ilvl="2" w:tplc="BC54904C">
      <w:start w:val="1"/>
      <w:numFmt w:val="bullet"/>
      <w:lvlText w:val=""/>
      <w:lvlJc w:val="left"/>
      <w:pPr>
        <w:ind w:left="1440" w:hanging="360"/>
      </w:pPr>
      <w:rPr>
        <w:rFonts w:ascii="Symbol" w:hAnsi="Symbol"/>
      </w:rPr>
    </w:lvl>
    <w:lvl w:ilvl="3" w:tplc="318C18C8">
      <w:start w:val="1"/>
      <w:numFmt w:val="bullet"/>
      <w:lvlText w:val=""/>
      <w:lvlJc w:val="left"/>
      <w:pPr>
        <w:ind w:left="1440" w:hanging="360"/>
      </w:pPr>
      <w:rPr>
        <w:rFonts w:ascii="Symbol" w:hAnsi="Symbol"/>
      </w:rPr>
    </w:lvl>
    <w:lvl w:ilvl="4" w:tplc="0BC83298">
      <w:start w:val="1"/>
      <w:numFmt w:val="bullet"/>
      <w:lvlText w:val=""/>
      <w:lvlJc w:val="left"/>
      <w:pPr>
        <w:ind w:left="1440" w:hanging="360"/>
      </w:pPr>
      <w:rPr>
        <w:rFonts w:ascii="Symbol" w:hAnsi="Symbol"/>
      </w:rPr>
    </w:lvl>
    <w:lvl w:ilvl="5" w:tplc="61CA1ACA">
      <w:start w:val="1"/>
      <w:numFmt w:val="bullet"/>
      <w:lvlText w:val=""/>
      <w:lvlJc w:val="left"/>
      <w:pPr>
        <w:ind w:left="1440" w:hanging="360"/>
      </w:pPr>
      <w:rPr>
        <w:rFonts w:ascii="Symbol" w:hAnsi="Symbol"/>
      </w:rPr>
    </w:lvl>
    <w:lvl w:ilvl="6" w:tplc="17DE02A8">
      <w:start w:val="1"/>
      <w:numFmt w:val="bullet"/>
      <w:lvlText w:val=""/>
      <w:lvlJc w:val="left"/>
      <w:pPr>
        <w:ind w:left="1440" w:hanging="360"/>
      </w:pPr>
      <w:rPr>
        <w:rFonts w:ascii="Symbol" w:hAnsi="Symbol"/>
      </w:rPr>
    </w:lvl>
    <w:lvl w:ilvl="7" w:tplc="364C7CCE">
      <w:start w:val="1"/>
      <w:numFmt w:val="bullet"/>
      <w:lvlText w:val=""/>
      <w:lvlJc w:val="left"/>
      <w:pPr>
        <w:ind w:left="1440" w:hanging="360"/>
      </w:pPr>
      <w:rPr>
        <w:rFonts w:ascii="Symbol" w:hAnsi="Symbol"/>
      </w:rPr>
    </w:lvl>
    <w:lvl w:ilvl="8" w:tplc="5116153A">
      <w:start w:val="1"/>
      <w:numFmt w:val="bullet"/>
      <w:lvlText w:val=""/>
      <w:lvlJc w:val="left"/>
      <w:pPr>
        <w:ind w:left="1440" w:hanging="360"/>
      </w:pPr>
      <w:rPr>
        <w:rFonts w:ascii="Symbol" w:hAnsi="Symbol"/>
      </w:rPr>
    </w:lvl>
  </w:abstractNum>
  <w:abstractNum w:abstractNumId="25" w15:restartNumberingAfterBreak="0">
    <w:nsid w:val="527C3259"/>
    <w:multiLevelType w:val="multilevel"/>
    <w:tmpl w:val="64EC33EE"/>
    <w:lvl w:ilvl="0">
      <w:start w:val="1"/>
      <w:numFmt w:val="bullet"/>
      <w:lvlText w:val="-"/>
      <w:lvlJc w:val="left"/>
      <w:pPr>
        <w:tabs>
          <w:tab w:val="num" w:pos="720"/>
        </w:tabs>
        <w:ind w:left="720" w:hanging="360"/>
      </w:pPr>
      <w:rPr>
        <w:rFonts w:ascii="Arial" w:eastAsia="Times New Roman" w:hAnsi="Arial" w:cs="Aria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52926C33"/>
    <w:multiLevelType w:val="hybridMultilevel"/>
    <w:tmpl w:val="487C2C8C"/>
    <w:lvl w:ilvl="0" w:tplc="1AB641CE">
      <w:start w:val="1"/>
      <w:numFmt w:val="decimal"/>
      <w:lvlText w:val="%1."/>
      <w:lvlJc w:val="left"/>
      <w:pPr>
        <w:ind w:left="644" w:hanging="360"/>
      </w:pPr>
      <w:rPr>
        <w:b/>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27" w15:restartNumberingAfterBreak="0">
    <w:nsid w:val="53A65669"/>
    <w:multiLevelType w:val="hybridMultilevel"/>
    <w:tmpl w:val="90BAB1D4"/>
    <w:lvl w:ilvl="0" w:tplc="FFFFFFFF">
      <w:start w:val="12"/>
      <w:numFmt w:val="bullet"/>
      <w:lvlText w:val="-"/>
      <w:lvlJc w:val="left"/>
      <w:pPr>
        <w:ind w:left="1004" w:hanging="360"/>
      </w:pPr>
      <w:rPr>
        <w:rFonts w:ascii="Trebuchet MS" w:eastAsia="MS ??" w:hAnsi="Trebuchet MS" w:hint="default"/>
      </w:rPr>
    </w:lvl>
    <w:lvl w:ilvl="1" w:tplc="F580E05A">
      <w:start w:val="12"/>
      <w:numFmt w:val="bullet"/>
      <w:lvlText w:val="-"/>
      <w:lvlJc w:val="left"/>
      <w:pPr>
        <w:ind w:left="1724" w:hanging="360"/>
      </w:pPr>
      <w:rPr>
        <w:rFonts w:ascii="Trebuchet MS" w:eastAsia="MS ??" w:hAnsi="Trebuchet MS"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28" w15:restartNumberingAfterBreak="0">
    <w:nsid w:val="53EA6DF1"/>
    <w:multiLevelType w:val="hybridMultilevel"/>
    <w:tmpl w:val="DB2E35CA"/>
    <w:lvl w:ilvl="0" w:tplc="B310EB98">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562055C7"/>
    <w:multiLevelType w:val="hybridMultilevel"/>
    <w:tmpl w:val="41B71EFA"/>
    <w:lvl w:ilvl="0" w:tplc="345E7E28">
      <w:start w:val="1"/>
      <w:numFmt w:val="lowerLetter"/>
      <w:lvlText w:val="%1)"/>
      <w:lvlJc w:val="left"/>
    </w:lvl>
    <w:lvl w:ilvl="1" w:tplc="6056256E">
      <w:start w:val="1"/>
      <w:numFmt w:val="bullet"/>
      <w:lvlText w:val=""/>
      <w:lvlJc w:val="left"/>
    </w:lvl>
    <w:lvl w:ilvl="2" w:tplc="522CB5BC">
      <w:start w:val="1"/>
      <w:numFmt w:val="bullet"/>
      <w:lvlText w:val=""/>
      <w:lvlJc w:val="left"/>
    </w:lvl>
    <w:lvl w:ilvl="3" w:tplc="6BD2E9F0">
      <w:start w:val="1"/>
      <w:numFmt w:val="bullet"/>
      <w:lvlText w:val=""/>
      <w:lvlJc w:val="left"/>
    </w:lvl>
    <w:lvl w:ilvl="4" w:tplc="232CC0C0">
      <w:start w:val="1"/>
      <w:numFmt w:val="bullet"/>
      <w:lvlText w:val=""/>
      <w:lvlJc w:val="left"/>
    </w:lvl>
    <w:lvl w:ilvl="5" w:tplc="1EECB024">
      <w:start w:val="1"/>
      <w:numFmt w:val="bullet"/>
      <w:lvlText w:val=""/>
      <w:lvlJc w:val="left"/>
    </w:lvl>
    <w:lvl w:ilvl="6" w:tplc="F814AEC4">
      <w:start w:val="1"/>
      <w:numFmt w:val="bullet"/>
      <w:lvlText w:val=""/>
      <w:lvlJc w:val="left"/>
    </w:lvl>
    <w:lvl w:ilvl="7" w:tplc="1034EA46">
      <w:start w:val="1"/>
      <w:numFmt w:val="bullet"/>
      <w:lvlText w:val=""/>
      <w:lvlJc w:val="left"/>
    </w:lvl>
    <w:lvl w:ilvl="8" w:tplc="14C4018E">
      <w:start w:val="1"/>
      <w:numFmt w:val="bullet"/>
      <w:lvlText w:val=""/>
      <w:lvlJc w:val="left"/>
    </w:lvl>
  </w:abstractNum>
  <w:abstractNum w:abstractNumId="30" w15:restartNumberingAfterBreak="0">
    <w:nsid w:val="5C817845"/>
    <w:multiLevelType w:val="hybridMultilevel"/>
    <w:tmpl w:val="6E8C49F6"/>
    <w:lvl w:ilvl="0" w:tplc="B102245A">
      <w:start w:val="1"/>
      <w:numFmt w:val="decimal"/>
      <w:lvlText w:val="%1."/>
      <w:lvlJc w:val="left"/>
      <w:pPr>
        <w:ind w:left="1020" w:hanging="360"/>
      </w:pPr>
    </w:lvl>
    <w:lvl w:ilvl="1" w:tplc="EC02B08C">
      <w:start w:val="1"/>
      <w:numFmt w:val="decimal"/>
      <w:lvlText w:val="%2."/>
      <w:lvlJc w:val="left"/>
      <w:pPr>
        <w:ind w:left="1020" w:hanging="360"/>
      </w:pPr>
    </w:lvl>
    <w:lvl w:ilvl="2" w:tplc="6EBE06FA">
      <w:start w:val="1"/>
      <w:numFmt w:val="decimal"/>
      <w:lvlText w:val="%3."/>
      <w:lvlJc w:val="left"/>
      <w:pPr>
        <w:ind w:left="1020" w:hanging="360"/>
      </w:pPr>
    </w:lvl>
    <w:lvl w:ilvl="3" w:tplc="2022420A">
      <w:start w:val="1"/>
      <w:numFmt w:val="decimal"/>
      <w:lvlText w:val="%4."/>
      <w:lvlJc w:val="left"/>
      <w:pPr>
        <w:ind w:left="1020" w:hanging="360"/>
      </w:pPr>
    </w:lvl>
    <w:lvl w:ilvl="4" w:tplc="CDA6FA1C">
      <w:start w:val="1"/>
      <w:numFmt w:val="decimal"/>
      <w:lvlText w:val="%5."/>
      <w:lvlJc w:val="left"/>
      <w:pPr>
        <w:ind w:left="1020" w:hanging="360"/>
      </w:pPr>
    </w:lvl>
    <w:lvl w:ilvl="5" w:tplc="A3DCC280">
      <w:start w:val="1"/>
      <w:numFmt w:val="decimal"/>
      <w:lvlText w:val="%6."/>
      <w:lvlJc w:val="left"/>
      <w:pPr>
        <w:ind w:left="1020" w:hanging="360"/>
      </w:pPr>
    </w:lvl>
    <w:lvl w:ilvl="6" w:tplc="4C944172">
      <w:start w:val="1"/>
      <w:numFmt w:val="decimal"/>
      <w:lvlText w:val="%7."/>
      <w:lvlJc w:val="left"/>
      <w:pPr>
        <w:ind w:left="1020" w:hanging="360"/>
      </w:pPr>
    </w:lvl>
    <w:lvl w:ilvl="7" w:tplc="42C6085A">
      <w:start w:val="1"/>
      <w:numFmt w:val="decimal"/>
      <w:lvlText w:val="%8."/>
      <w:lvlJc w:val="left"/>
      <w:pPr>
        <w:ind w:left="1020" w:hanging="360"/>
      </w:pPr>
    </w:lvl>
    <w:lvl w:ilvl="8" w:tplc="D97623F8">
      <w:start w:val="1"/>
      <w:numFmt w:val="decimal"/>
      <w:lvlText w:val="%9."/>
      <w:lvlJc w:val="left"/>
      <w:pPr>
        <w:ind w:left="1020" w:hanging="360"/>
      </w:pPr>
    </w:lvl>
  </w:abstractNum>
  <w:abstractNum w:abstractNumId="31" w15:restartNumberingAfterBreak="0">
    <w:nsid w:val="5F946E63"/>
    <w:multiLevelType w:val="hybridMultilevel"/>
    <w:tmpl w:val="F8E29AB4"/>
    <w:lvl w:ilvl="0" w:tplc="76BEBA90">
      <w:start w:val="1"/>
      <w:numFmt w:val="decimal"/>
      <w:pStyle w:val="STEVILCENJETEXT10pt"/>
      <w:lvlText w:val="%1."/>
      <w:lvlJc w:val="left"/>
      <w:pPr>
        <w:ind w:left="-452" w:firstLine="114"/>
      </w:pPr>
      <w:rPr>
        <w:rFonts w:ascii="Trebuchet MS" w:hAnsi="Trebuchet MS" w:cs="Times New Roman" w:hint="default"/>
        <w:color w:val="7F7F7F"/>
      </w:rPr>
    </w:lvl>
    <w:lvl w:ilvl="1" w:tplc="04090019" w:tentative="1">
      <w:start w:val="1"/>
      <w:numFmt w:val="lowerLetter"/>
      <w:lvlText w:val="%2."/>
      <w:lvlJc w:val="left"/>
      <w:pPr>
        <w:ind w:left="818" w:hanging="360"/>
      </w:pPr>
      <w:rPr>
        <w:rFonts w:cs="Times New Roman"/>
      </w:rPr>
    </w:lvl>
    <w:lvl w:ilvl="2" w:tplc="0409001B">
      <w:start w:val="1"/>
      <w:numFmt w:val="lowerRoman"/>
      <w:lvlText w:val="%3."/>
      <w:lvlJc w:val="right"/>
      <w:pPr>
        <w:ind w:left="1538" w:hanging="180"/>
      </w:pPr>
      <w:rPr>
        <w:rFonts w:cs="Times New Roman"/>
      </w:rPr>
    </w:lvl>
    <w:lvl w:ilvl="3" w:tplc="0409000F" w:tentative="1">
      <w:start w:val="1"/>
      <w:numFmt w:val="decimal"/>
      <w:lvlText w:val="%4."/>
      <w:lvlJc w:val="left"/>
      <w:pPr>
        <w:ind w:left="2258" w:hanging="360"/>
      </w:pPr>
      <w:rPr>
        <w:rFonts w:cs="Times New Roman"/>
      </w:rPr>
    </w:lvl>
    <w:lvl w:ilvl="4" w:tplc="04090019" w:tentative="1">
      <w:start w:val="1"/>
      <w:numFmt w:val="lowerLetter"/>
      <w:lvlText w:val="%5."/>
      <w:lvlJc w:val="left"/>
      <w:pPr>
        <w:ind w:left="2978" w:hanging="360"/>
      </w:pPr>
      <w:rPr>
        <w:rFonts w:cs="Times New Roman"/>
      </w:rPr>
    </w:lvl>
    <w:lvl w:ilvl="5" w:tplc="0409001B" w:tentative="1">
      <w:start w:val="1"/>
      <w:numFmt w:val="lowerRoman"/>
      <w:lvlText w:val="%6."/>
      <w:lvlJc w:val="right"/>
      <w:pPr>
        <w:ind w:left="3698" w:hanging="180"/>
      </w:pPr>
      <w:rPr>
        <w:rFonts w:cs="Times New Roman"/>
      </w:rPr>
    </w:lvl>
    <w:lvl w:ilvl="6" w:tplc="0409000F" w:tentative="1">
      <w:start w:val="1"/>
      <w:numFmt w:val="decimal"/>
      <w:lvlText w:val="%7."/>
      <w:lvlJc w:val="left"/>
      <w:pPr>
        <w:ind w:left="4418" w:hanging="360"/>
      </w:pPr>
      <w:rPr>
        <w:rFonts w:cs="Times New Roman"/>
      </w:rPr>
    </w:lvl>
    <w:lvl w:ilvl="7" w:tplc="04090019" w:tentative="1">
      <w:start w:val="1"/>
      <w:numFmt w:val="lowerLetter"/>
      <w:lvlText w:val="%8."/>
      <w:lvlJc w:val="left"/>
      <w:pPr>
        <w:ind w:left="5138" w:hanging="360"/>
      </w:pPr>
      <w:rPr>
        <w:rFonts w:cs="Times New Roman"/>
      </w:rPr>
    </w:lvl>
    <w:lvl w:ilvl="8" w:tplc="0409001B" w:tentative="1">
      <w:start w:val="1"/>
      <w:numFmt w:val="lowerRoman"/>
      <w:lvlText w:val="%9."/>
      <w:lvlJc w:val="right"/>
      <w:pPr>
        <w:ind w:left="5858" w:hanging="180"/>
      </w:pPr>
      <w:rPr>
        <w:rFonts w:cs="Times New Roman"/>
      </w:rPr>
    </w:lvl>
  </w:abstractNum>
  <w:abstractNum w:abstractNumId="32"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i w:val="0"/>
        <w:color w:val="7F7F7F"/>
        <w:sz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63AC0EFE"/>
    <w:multiLevelType w:val="hybridMultilevel"/>
    <w:tmpl w:val="D138FA1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4" w15:restartNumberingAfterBreak="0">
    <w:nsid w:val="64D2085E"/>
    <w:multiLevelType w:val="hybridMultilevel"/>
    <w:tmpl w:val="4B52D5F0"/>
    <w:lvl w:ilvl="0" w:tplc="CCA0A2DE">
      <w:start w:val="1"/>
      <w:numFmt w:val="upp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68BF3C6C"/>
    <w:multiLevelType w:val="hybridMultilevel"/>
    <w:tmpl w:val="3C4A2D10"/>
    <w:lvl w:ilvl="0" w:tplc="D58035FC">
      <w:start w:val="1"/>
      <w:numFmt w:val="upperLetter"/>
      <w:lvlText w:val="%1)"/>
      <w:lvlJc w:val="left"/>
      <w:pPr>
        <w:ind w:left="1360" w:hanging="1000"/>
      </w:pPr>
      <w:rPr>
        <w:rFonts w:cs="Times New Roman" w:hint="default"/>
      </w:rPr>
    </w:lvl>
    <w:lvl w:ilvl="1" w:tplc="05C0DA5C">
      <w:numFmt w:val="bullet"/>
      <w:lvlText w:val="•"/>
      <w:lvlJc w:val="left"/>
      <w:pPr>
        <w:ind w:left="1440" w:hanging="360"/>
      </w:pPr>
      <w:rPr>
        <w:rFonts w:ascii="Century Gothic" w:eastAsia="MS ??" w:hAnsi="Century Gothic" w:cs="Times New Roman" w:hint="default"/>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15:restartNumberingAfterBreak="0">
    <w:nsid w:val="691D4490"/>
    <w:multiLevelType w:val="hybridMultilevel"/>
    <w:tmpl w:val="37122CEE"/>
    <w:lvl w:ilvl="0" w:tplc="F580E05A">
      <w:start w:val="12"/>
      <w:numFmt w:val="bullet"/>
      <w:lvlText w:val="-"/>
      <w:lvlJc w:val="left"/>
      <w:pPr>
        <w:ind w:left="1004" w:hanging="360"/>
      </w:pPr>
      <w:rPr>
        <w:rFonts w:ascii="Trebuchet MS" w:eastAsia="MS ??" w:hAnsi="Trebuchet MS" w:hint="default"/>
      </w:rPr>
    </w:lvl>
    <w:lvl w:ilvl="1" w:tplc="04240003">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37" w15:restartNumberingAfterBreak="0">
    <w:nsid w:val="6C401FD1"/>
    <w:multiLevelType w:val="hybridMultilevel"/>
    <w:tmpl w:val="812C0CDC"/>
    <w:lvl w:ilvl="0" w:tplc="77C42F74">
      <w:start w:val="1"/>
      <w:numFmt w:val="bullet"/>
      <w:lvlText w:val="-"/>
      <w:lvlJc w:val="left"/>
      <w:pPr>
        <w:ind w:left="1287" w:hanging="360"/>
      </w:pPr>
      <w:rPr>
        <w:rFonts w:ascii="Sitka Small" w:hAnsi="Sitka Small"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38" w15:restartNumberingAfterBreak="0">
    <w:nsid w:val="761B467E"/>
    <w:multiLevelType w:val="hybridMultilevel"/>
    <w:tmpl w:val="4858D004"/>
    <w:lvl w:ilvl="0" w:tplc="F580E05A">
      <w:start w:val="12"/>
      <w:numFmt w:val="bullet"/>
      <w:lvlText w:val="-"/>
      <w:lvlJc w:val="left"/>
      <w:pPr>
        <w:ind w:left="1004" w:hanging="360"/>
      </w:pPr>
      <w:rPr>
        <w:rFonts w:ascii="Trebuchet MS" w:eastAsia="MS ??" w:hAnsi="Trebuchet MS" w:hint="default"/>
      </w:rPr>
    </w:lvl>
    <w:lvl w:ilvl="1" w:tplc="04240003">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num w:numId="1" w16cid:durableId="287591188">
    <w:abstractNumId w:val="5"/>
  </w:num>
  <w:num w:numId="2" w16cid:durableId="1469586813">
    <w:abstractNumId w:val="31"/>
  </w:num>
  <w:num w:numId="3" w16cid:durableId="1470594036">
    <w:abstractNumId w:val="32"/>
  </w:num>
  <w:num w:numId="4" w16cid:durableId="1517042253">
    <w:abstractNumId w:val="35"/>
  </w:num>
  <w:num w:numId="5" w16cid:durableId="45421175">
    <w:abstractNumId w:val="29"/>
  </w:num>
  <w:num w:numId="6" w16cid:durableId="585502715">
    <w:abstractNumId w:val="33"/>
  </w:num>
  <w:num w:numId="7" w16cid:durableId="1641885234">
    <w:abstractNumId w:val="4"/>
  </w:num>
  <w:num w:numId="8" w16cid:durableId="246427365">
    <w:abstractNumId w:val="3"/>
  </w:num>
  <w:num w:numId="9" w16cid:durableId="1319767067">
    <w:abstractNumId w:val="2"/>
  </w:num>
  <w:num w:numId="10" w16cid:durableId="1040015908">
    <w:abstractNumId w:val="17"/>
  </w:num>
  <w:num w:numId="11" w16cid:durableId="1436173057">
    <w:abstractNumId w:val="13"/>
  </w:num>
  <w:num w:numId="12" w16cid:durableId="391119372">
    <w:abstractNumId w:val="31"/>
    <w:lvlOverride w:ilvl="0">
      <w:startOverride w:val="1"/>
    </w:lvlOverride>
  </w:num>
  <w:num w:numId="13" w16cid:durableId="539827013">
    <w:abstractNumId w:val="34"/>
  </w:num>
  <w:num w:numId="14" w16cid:durableId="1147042517">
    <w:abstractNumId w:val="10"/>
  </w:num>
  <w:num w:numId="15" w16cid:durableId="898710977">
    <w:abstractNumId w:val="0"/>
  </w:num>
  <w:num w:numId="16" w16cid:durableId="1136945415">
    <w:abstractNumId w:val="14"/>
  </w:num>
  <w:num w:numId="17" w16cid:durableId="757218098">
    <w:abstractNumId w:val="5"/>
  </w:num>
  <w:num w:numId="18" w16cid:durableId="1898589796">
    <w:abstractNumId w:val="5"/>
  </w:num>
  <w:num w:numId="19" w16cid:durableId="1499076586">
    <w:abstractNumId w:val="5"/>
  </w:num>
  <w:num w:numId="20" w16cid:durableId="90509969">
    <w:abstractNumId w:val="5"/>
  </w:num>
  <w:num w:numId="21" w16cid:durableId="191698425">
    <w:abstractNumId w:val="38"/>
  </w:num>
  <w:num w:numId="22" w16cid:durableId="1059791017">
    <w:abstractNumId w:val="12"/>
  </w:num>
  <w:num w:numId="23" w16cid:durableId="804392594">
    <w:abstractNumId w:val="11"/>
  </w:num>
  <w:num w:numId="24" w16cid:durableId="2001232376">
    <w:abstractNumId w:val="20"/>
  </w:num>
  <w:num w:numId="25" w16cid:durableId="141196985">
    <w:abstractNumId w:val="23"/>
  </w:num>
  <w:num w:numId="26" w16cid:durableId="1151947870">
    <w:abstractNumId w:val="37"/>
  </w:num>
  <w:num w:numId="27" w16cid:durableId="543715817">
    <w:abstractNumId w:val="28"/>
  </w:num>
  <w:num w:numId="28" w16cid:durableId="1299916382">
    <w:abstractNumId w:val="16"/>
  </w:num>
  <w:num w:numId="29" w16cid:durableId="550968377">
    <w:abstractNumId w:val="5"/>
  </w:num>
  <w:num w:numId="30" w16cid:durableId="1982685146">
    <w:abstractNumId w:val="36"/>
  </w:num>
  <w:num w:numId="31" w16cid:durableId="1006706871">
    <w:abstractNumId w:val="27"/>
  </w:num>
  <w:num w:numId="32" w16cid:durableId="605890856">
    <w:abstractNumId w:val="18"/>
  </w:num>
  <w:num w:numId="33" w16cid:durableId="856234184">
    <w:abstractNumId w:val="8"/>
  </w:num>
  <w:num w:numId="34" w16cid:durableId="1476601170">
    <w:abstractNumId w:val="1"/>
  </w:num>
  <w:num w:numId="35" w16cid:durableId="265191131">
    <w:abstractNumId w:val="26"/>
  </w:num>
  <w:num w:numId="36" w16cid:durableId="1659725942">
    <w:abstractNumId w:val="25"/>
  </w:num>
  <w:num w:numId="37" w16cid:durableId="1974090980">
    <w:abstractNumId w:val="19"/>
  </w:num>
  <w:num w:numId="38" w16cid:durableId="1724986349">
    <w:abstractNumId w:val="7"/>
  </w:num>
  <w:num w:numId="39" w16cid:durableId="1879588611">
    <w:abstractNumId w:val="9"/>
  </w:num>
  <w:num w:numId="40" w16cid:durableId="448672080">
    <w:abstractNumId w:val="30"/>
  </w:num>
  <w:num w:numId="41" w16cid:durableId="1746416879">
    <w:abstractNumId w:val="6"/>
  </w:num>
  <w:num w:numId="42" w16cid:durableId="1881629464">
    <w:abstractNumId w:val="21"/>
  </w:num>
  <w:num w:numId="43" w16cid:durableId="1469546061">
    <w:abstractNumId w:val="24"/>
  </w:num>
  <w:num w:numId="44" w16cid:durableId="698703552">
    <w:abstractNumId w:val="15"/>
  </w:num>
  <w:num w:numId="45" w16cid:durableId="1855339396">
    <w:abstractNumId w:val="22"/>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C6">
    <w15:presenceInfo w15:providerId="None" w15:userId="PC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proofState w:spelling="clean" w:grammar="clean"/>
  <w:defaultTabStop w:val="284"/>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7AAF"/>
    <w:rsid w:val="000000A9"/>
    <w:rsid w:val="0000089A"/>
    <w:rsid w:val="00002543"/>
    <w:rsid w:val="00002D7F"/>
    <w:rsid w:val="000062F2"/>
    <w:rsid w:val="00007073"/>
    <w:rsid w:val="00007367"/>
    <w:rsid w:val="00010715"/>
    <w:rsid w:val="000133E8"/>
    <w:rsid w:val="00013D8F"/>
    <w:rsid w:val="00014B65"/>
    <w:rsid w:val="00014FF9"/>
    <w:rsid w:val="00015C12"/>
    <w:rsid w:val="00017615"/>
    <w:rsid w:val="0002024A"/>
    <w:rsid w:val="00022EBC"/>
    <w:rsid w:val="00022EE0"/>
    <w:rsid w:val="00023ABB"/>
    <w:rsid w:val="00023F0B"/>
    <w:rsid w:val="00024B76"/>
    <w:rsid w:val="000257F0"/>
    <w:rsid w:val="000267BA"/>
    <w:rsid w:val="00027A56"/>
    <w:rsid w:val="00027B6C"/>
    <w:rsid w:val="00032680"/>
    <w:rsid w:val="000338D9"/>
    <w:rsid w:val="00035DD8"/>
    <w:rsid w:val="000376A1"/>
    <w:rsid w:val="00037E3F"/>
    <w:rsid w:val="0004152E"/>
    <w:rsid w:val="00042045"/>
    <w:rsid w:val="0004231F"/>
    <w:rsid w:val="000541A3"/>
    <w:rsid w:val="00055AB6"/>
    <w:rsid w:val="000577D5"/>
    <w:rsid w:val="00061023"/>
    <w:rsid w:val="000615C4"/>
    <w:rsid w:val="00062ACF"/>
    <w:rsid w:val="000652ED"/>
    <w:rsid w:val="00065625"/>
    <w:rsid w:val="00066F72"/>
    <w:rsid w:val="00067105"/>
    <w:rsid w:val="00067AAF"/>
    <w:rsid w:val="00071AAA"/>
    <w:rsid w:val="00071C84"/>
    <w:rsid w:val="0007272F"/>
    <w:rsid w:val="0007288E"/>
    <w:rsid w:val="00075E02"/>
    <w:rsid w:val="00076E5E"/>
    <w:rsid w:val="00076F61"/>
    <w:rsid w:val="0007757F"/>
    <w:rsid w:val="00080EA7"/>
    <w:rsid w:val="00081C4F"/>
    <w:rsid w:val="00084138"/>
    <w:rsid w:val="00084D3B"/>
    <w:rsid w:val="00085151"/>
    <w:rsid w:val="000853C0"/>
    <w:rsid w:val="00086200"/>
    <w:rsid w:val="00087777"/>
    <w:rsid w:val="00093CAC"/>
    <w:rsid w:val="000949CC"/>
    <w:rsid w:val="000A0192"/>
    <w:rsid w:val="000A09DA"/>
    <w:rsid w:val="000A2EB1"/>
    <w:rsid w:val="000A3E2A"/>
    <w:rsid w:val="000A3F3C"/>
    <w:rsid w:val="000B026C"/>
    <w:rsid w:val="000B316E"/>
    <w:rsid w:val="000B41A2"/>
    <w:rsid w:val="000B4B2D"/>
    <w:rsid w:val="000B4C08"/>
    <w:rsid w:val="000B567D"/>
    <w:rsid w:val="000B5769"/>
    <w:rsid w:val="000C3503"/>
    <w:rsid w:val="000C3C8A"/>
    <w:rsid w:val="000C5AD5"/>
    <w:rsid w:val="000C7294"/>
    <w:rsid w:val="000D0401"/>
    <w:rsid w:val="000D10DB"/>
    <w:rsid w:val="000D276B"/>
    <w:rsid w:val="000D2968"/>
    <w:rsid w:val="000D573D"/>
    <w:rsid w:val="000D5F8F"/>
    <w:rsid w:val="000E329E"/>
    <w:rsid w:val="000E5DAD"/>
    <w:rsid w:val="000E6F94"/>
    <w:rsid w:val="000E782A"/>
    <w:rsid w:val="000E7B6D"/>
    <w:rsid w:val="000F1568"/>
    <w:rsid w:val="000F300A"/>
    <w:rsid w:val="000F71F9"/>
    <w:rsid w:val="000F7756"/>
    <w:rsid w:val="000F7EA4"/>
    <w:rsid w:val="0010055B"/>
    <w:rsid w:val="00100772"/>
    <w:rsid w:val="001016CA"/>
    <w:rsid w:val="00101B90"/>
    <w:rsid w:val="00103909"/>
    <w:rsid w:val="001068F2"/>
    <w:rsid w:val="001100EF"/>
    <w:rsid w:val="00110C9C"/>
    <w:rsid w:val="00111217"/>
    <w:rsid w:val="001121D7"/>
    <w:rsid w:val="00114A35"/>
    <w:rsid w:val="00115379"/>
    <w:rsid w:val="001201B1"/>
    <w:rsid w:val="001221DE"/>
    <w:rsid w:val="00122531"/>
    <w:rsid w:val="00122A56"/>
    <w:rsid w:val="00125970"/>
    <w:rsid w:val="0013058E"/>
    <w:rsid w:val="00131600"/>
    <w:rsid w:val="0013567A"/>
    <w:rsid w:val="00136A5F"/>
    <w:rsid w:val="00140A55"/>
    <w:rsid w:val="00140D82"/>
    <w:rsid w:val="00141450"/>
    <w:rsid w:val="00145942"/>
    <w:rsid w:val="00146056"/>
    <w:rsid w:val="0014648E"/>
    <w:rsid w:val="0015030B"/>
    <w:rsid w:val="00150730"/>
    <w:rsid w:val="0015079B"/>
    <w:rsid w:val="0015099F"/>
    <w:rsid w:val="00151355"/>
    <w:rsid w:val="00151505"/>
    <w:rsid w:val="00152ACB"/>
    <w:rsid w:val="00152EE4"/>
    <w:rsid w:val="001536C1"/>
    <w:rsid w:val="001547EB"/>
    <w:rsid w:val="001568DD"/>
    <w:rsid w:val="001574B5"/>
    <w:rsid w:val="00157DB3"/>
    <w:rsid w:val="00160ED4"/>
    <w:rsid w:val="001610A8"/>
    <w:rsid w:val="001614E7"/>
    <w:rsid w:val="0016236C"/>
    <w:rsid w:val="00163273"/>
    <w:rsid w:val="00163749"/>
    <w:rsid w:val="00163C07"/>
    <w:rsid w:val="00163F04"/>
    <w:rsid w:val="00164805"/>
    <w:rsid w:val="00164B42"/>
    <w:rsid w:val="00164F65"/>
    <w:rsid w:val="001657FE"/>
    <w:rsid w:val="00167A0C"/>
    <w:rsid w:val="001702AE"/>
    <w:rsid w:val="001713F3"/>
    <w:rsid w:val="00173C47"/>
    <w:rsid w:val="00174C6F"/>
    <w:rsid w:val="00175885"/>
    <w:rsid w:val="001759CE"/>
    <w:rsid w:val="00177650"/>
    <w:rsid w:val="00180BB3"/>
    <w:rsid w:val="0018169E"/>
    <w:rsid w:val="00183337"/>
    <w:rsid w:val="00184C7E"/>
    <w:rsid w:val="00186848"/>
    <w:rsid w:val="00192E2D"/>
    <w:rsid w:val="001934B3"/>
    <w:rsid w:val="00193AE0"/>
    <w:rsid w:val="001A04B6"/>
    <w:rsid w:val="001A1DCC"/>
    <w:rsid w:val="001A21EE"/>
    <w:rsid w:val="001A4200"/>
    <w:rsid w:val="001A5E9C"/>
    <w:rsid w:val="001A651A"/>
    <w:rsid w:val="001A6E36"/>
    <w:rsid w:val="001A7283"/>
    <w:rsid w:val="001A78F1"/>
    <w:rsid w:val="001A7F66"/>
    <w:rsid w:val="001B0DAC"/>
    <w:rsid w:val="001B2EEF"/>
    <w:rsid w:val="001B341E"/>
    <w:rsid w:val="001B3B28"/>
    <w:rsid w:val="001B4859"/>
    <w:rsid w:val="001C1A90"/>
    <w:rsid w:val="001C2A48"/>
    <w:rsid w:val="001C32BB"/>
    <w:rsid w:val="001C4906"/>
    <w:rsid w:val="001C56CB"/>
    <w:rsid w:val="001C5A31"/>
    <w:rsid w:val="001C5AB8"/>
    <w:rsid w:val="001C6DFD"/>
    <w:rsid w:val="001D2707"/>
    <w:rsid w:val="001D526E"/>
    <w:rsid w:val="001D7BFA"/>
    <w:rsid w:val="001E10D7"/>
    <w:rsid w:val="001E18F6"/>
    <w:rsid w:val="001E1B47"/>
    <w:rsid w:val="001E1D92"/>
    <w:rsid w:val="001E2BC2"/>
    <w:rsid w:val="001E480A"/>
    <w:rsid w:val="001E63BD"/>
    <w:rsid w:val="001F0074"/>
    <w:rsid w:val="001F27DB"/>
    <w:rsid w:val="001F3C67"/>
    <w:rsid w:val="001F4E65"/>
    <w:rsid w:val="001F51B8"/>
    <w:rsid w:val="001F64D3"/>
    <w:rsid w:val="001F7868"/>
    <w:rsid w:val="002001B2"/>
    <w:rsid w:val="00200856"/>
    <w:rsid w:val="002026AB"/>
    <w:rsid w:val="002029E0"/>
    <w:rsid w:val="00204140"/>
    <w:rsid w:val="00204D6C"/>
    <w:rsid w:val="002054F3"/>
    <w:rsid w:val="00206C91"/>
    <w:rsid w:val="002100C1"/>
    <w:rsid w:val="00210801"/>
    <w:rsid w:val="00210D65"/>
    <w:rsid w:val="0021312D"/>
    <w:rsid w:val="0021363A"/>
    <w:rsid w:val="002142C8"/>
    <w:rsid w:val="00214807"/>
    <w:rsid w:val="00214E44"/>
    <w:rsid w:val="00215EC7"/>
    <w:rsid w:val="00220827"/>
    <w:rsid w:val="00225F55"/>
    <w:rsid w:val="00226B9A"/>
    <w:rsid w:val="00227EF2"/>
    <w:rsid w:val="002354F4"/>
    <w:rsid w:val="00241502"/>
    <w:rsid w:val="00242EFE"/>
    <w:rsid w:val="002430DD"/>
    <w:rsid w:val="00243B80"/>
    <w:rsid w:val="00247A1E"/>
    <w:rsid w:val="00251AF7"/>
    <w:rsid w:val="00252639"/>
    <w:rsid w:val="0025575B"/>
    <w:rsid w:val="002560A1"/>
    <w:rsid w:val="00260411"/>
    <w:rsid w:val="0026143C"/>
    <w:rsid w:val="00263B18"/>
    <w:rsid w:val="00265536"/>
    <w:rsid w:val="002661E9"/>
    <w:rsid w:val="002670F5"/>
    <w:rsid w:val="00273ECE"/>
    <w:rsid w:val="00273FB9"/>
    <w:rsid w:val="00275229"/>
    <w:rsid w:val="002755DC"/>
    <w:rsid w:val="002767AC"/>
    <w:rsid w:val="00277252"/>
    <w:rsid w:val="00277448"/>
    <w:rsid w:val="00280379"/>
    <w:rsid w:val="00282A9D"/>
    <w:rsid w:val="00284D83"/>
    <w:rsid w:val="00285A67"/>
    <w:rsid w:val="00286081"/>
    <w:rsid w:val="00290A0F"/>
    <w:rsid w:val="00290C86"/>
    <w:rsid w:val="002921F5"/>
    <w:rsid w:val="0029237A"/>
    <w:rsid w:val="00292AC6"/>
    <w:rsid w:val="00294073"/>
    <w:rsid w:val="002942B6"/>
    <w:rsid w:val="002954B0"/>
    <w:rsid w:val="0029581A"/>
    <w:rsid w:val="00296D90"/>
    <w:rsid w:val="002978E5"/>
    <w:rsid w:val="002A1AA0"/>
    <w:rsid w:val="002A2891"/>
    <w:rsid w:val="002A3FA0"/>
    <w:rsid w:val="002B2570"/>
    <w:rsid w:val="002B29B5"/>
    <w:rsid w:val="002B2E7E"/>
    <w:rsid w:val="002B2F9B"/>
    <w:rsid w:val="002B5CA0"/>
    <w:rsid w:val="002B77AA"/>
    <w:rsid w:val="002C049A"/>
    <w:rsid w:val="002C0BE8"/>
    <w:rsid w:val="002C1221"/>
    <w:rsid w:val="002C4809"/>
    <w:rsid w:val="002C56D7"/>
    <w:rsid w:val="002C6FAF"/>
    <w:rsid w:val="002C7296"/>
    <w:rsid w:val="002C7450"/>
    <w:rsid w:val="002D41EB"/>
    <w:rsid w:val="002D555E"/>
    <w:rsid w:val="002D5FDA"/>
    <w:rsid w:val="002D71B8"/>
    <w:rsid w:val="002E05DA"/>
    <w:rsid w:val="002E15B8"/>
    <w:rsid w:val="002E1F96"/>
    <w:rsid w:val="002E29CA"/>
    <w:rsid w:val="002E4779"/>
    <w:rsid w:val="002E4FF0"/>
    <w:rsid w:val="002E66B7"/>
    <w:rsid w:val="002E6B1D"/>
    <w:rsid w:val="002F0682"/>
    <w:rsid w:val="002F0921"/>
    <w:rsid w:val="002F0BEA"/>
    <w:rsid w:val="002F196E"/>
    <w:rsid w:val="002F416D"/>
    <w:rsid w:val="002F5424"/>
    <w:rsid w:val="002F6112"/>
    <w:rsid w:val="002F612B"/>
    <w:rsid w:val="002F7C2D"/>
    <w:rsid w:val="003002DD"/>
    <w:rsid w:val="0030042C"/>
    <w:rsid w:val="00301CC3"/>
    <w:rsid w:val="00304231"/>
    <w:rsid w:val="003042AE"/>
    <w:rsid w:val="00304FD7"/>
    <w:rsid w:val="00307783"/>
    <w:rsid w:val="00307916"/>
    <w:rsid w:val="003126E0"/>
    <w:rsid w:val="0031693F"/>
    <w:rsid w:val="00317421"/>
    <w:rsid w:val="00321063"/>
    <w:rsid w:val="00321228"/>
    <w:rsid w:val="00324353"/>
    <w:rsid w:val="003245BE"/>
    <w:rsid w:val="00324ECE"/>
    <w:rsid w:val="00325956"/>
    <w:rsid w:val="00330CB0"/>
    <w:rsid w:val="003338AF"/>
    <w:rsid w:val="00333D7A"/>
    <w:rsid w:val="00333F78"/>
    <w:rsid w:val="00334F47"/>
    <w:rsid w:val="003353F7"/>
    <w:rsid w:val="003409EA"/>
    <w:rsid w:val="00341E5A"/>
    <w:rsid w:val="0034289B"/>
    <w:rsid w:val="00344F0E"/>
    <w:rsid w:val="0034584E"/>
    <w:rsid w:val="003459DC"/>
    <w:rsid w:val="00346746"/>
    <w:rsid w:val="00347A80"/>
    <w:rsid w:val="00347BE5"/>
    <w:rsid w:val="0035141C"/>
    <w:rsid w:val="0035176F"/>
    <w:rsid w:val="003530F4"/>
    <w:rsid w:val="00355B92"/>
    <w:rsid w:val="0035657B"/>
    <w:rsid w:val="00362F43"/>
    <w:rsid w:val="003631C1"/>
    <w:rsid w:val="003636B6"/>
    <w:rsid w:val="00365498"/>
    <w:rsid w:val="00365535"/>
    <w:rsid w:val="00371263"/>
    <w:rsid w:val="00373105"/>
    <w:rsid w:val="00373430"/>
    <w:rsid w:val="003734ED"/>
    <w:rsid w:val="00373C1F"/>
    <w:rsid w:val="00374BB3"/>
    <w:rsid w:val="00374C2C"/>
    <w:rsid w:val="0037508A"/>
    <w:rsid w:val="0037658A"/>
    <w:rsid w:val="00377907"/>
    <w:rsid w:val="003831F5"/>
    <w:rsid w:val="003832B4"/>
    <w:rsid w:val="003840B9"/>
    <w:rsid w:val="0039016C"/>
    <w:rsid w:val="0039366F"/>
    <w:rsid w:val="0039406B"/>
    <w:rsid w:val="003949CA"/>
    <w:rsid w:val="00394EA5"/>
    <w:rsid w:val="003958CD"/>
    <w:rsid w:val="003A17AD"/>
    <w:rsid w:val="003A267B"/>
    <w:rsid w:val="003A312C"/>
    <w:rsid w:val="003A3608"/>
    <w:rsid w:val="003A4765"/>
    <w:rsid w:val="003A5178"/>
    <w:rsid w:val="003A5640"/>
    <w:rsid w:val="003A57D2"/>
    <w:rsid w:val="003A66BB"/>
    <w:rsid w:val="003A67A6"/>
    <w:rsid w:val="003A7FB3"/>
    <w:rsid w:val="003B08F4"/>
    <w:rsid w:val="003B0F70"/>
    <w:rsid w:val="003B2336"/>
    <w:rsid w:val="003B3BBB"/>
    <w:rsid w:val="003B41A7"/>
    <w:rsid w:val="003B58A3"/>
    <w:rsid w:val="003B72A0"/>
    <w:rsid w:val="003B762F"/>
    <w:rsid w:val="003B7D68"/>
    <w:rsid w:val="003C05DF"/>
    <w:rsid w:val="003C2FF3"/>
    <w:rsid w:val="003C59F5"/>
    <w:rsid w:val="003C5C1C"/>
    <w:rsid w:val="003C686C"/>
    <w:rsid w:val="003C69D3"/>
    <w:rsid w:val="003D030F"/>
    <w:rsid w:val="003D3E9F"/>
    <w:rsid w:val="003D5C43"/>
    <w:rsid w:val="003D7A0E"/>
    <w:rsid w:val="003E0F76"/>
    <w:rsid w:val="003E2AAF"/>
    <w:rsid w:val="003E3C62"/>
    <w:rsid w:val="003E4937"/>
    <w:rsid w:val="003E5AB5"/>
    <w:rsid w:val="003E5D9B"/>
    <w:rsid w:val="003E65B1"/>
    <w:rsid w:val="003E71C1"/>
    <w:rsid w:val="003E787F"/>
    <w:rsid w:val="003E7E96"/>
    <w:rsid w:val="003F04C7"/>
    <w:rsid w:val="003F23D4"/>
    <w:rsid w:val="003F251D"/>
    <w:rsid w:val="003F2B51"/>
    <w:rsid w:val="003F3E4C"/>
    <w:rsid w:val="003F61F2"/>
    <w:rsid w:val="003F73FE"/>
    <w:rsid w:val="003F7DAD"/>
    <w:rsid w:val="00401034"/>
    <w:rsid w:val="00401A9E"/>
    <w:rsid w:val="00401CA1"/>
    <w:rsid w:val="0040287C"/>
    <w:rsid w:val="00402FE3"/>
    <w:rsid w:val="00404709"/>
    <w:rsid w:val="00413AF7"/>
    <w:rsid w:val="0041426B"/>
    <w:rsid w:val="00414E32"/>
    <w:rsid w:val="004166B0"/>
    <w:rsid w:val="004200B2"/>
    <w:rsid w:val="00420E84"/>
    <w:rsid w:val="00421A35"/>
    <w:rsid w:val="00422496"/>
    <w:rsid w:val="00423309"/>
    <w:rsid w:val="00427D0C"/>
    <w:rsid w:val="00430C2E"/>
    <w:rsid w:val="00431132"/>
    <w:rsid w:val="00431E09"/>
    <w:rsid w:val="004322A8"/>
    <w:rsid w:val="004344A5"/>
    <w:rsid w:val="00434EFF"/>
    <w:rsid w:val="00435C44"/>
    <w:rsid w:val="00436674"/>
    <w:rsid w:val="00436A53"/>
    <w:rsid w:val="00437D35"/>
    <w:rsid w:val="004402BF"/>
    <w:rsid w:val="004408C5"/>
    <w:rsid w:val="00440AFC"/>
    <w:rsid w:val="00441F67"/>
    <w:rsid w:val="00445E96"/>
    <w:rsid w:val="00447597"/>
    <w:rsid w:val="0045212A"/>
    <w:rsid w:val="00452160"/>
    <w:rsid w:val="004532C0"/>
    <w:rsid w:val="0045585B"/>
    <w:rsid w:val="004562BA"/>
    <w:rsid w:val="00456C21"/>
    <w:rsid w:val="00460860"/>
    <w:rsid w:val="00460B91"/>
    <w:rsid w:val="00463529"/>
    <w:rsid w:val="0046420F"/>
    <w:rsid w:val="004729D6"/>
    <w:rsid w:val="00472EB3"/>
    <w:rsid w:val="00480025"/>
    <w:rsid w:val="00482AC0"/>
    <w:rsid w:val="00482F87"/>
    <w:rsid w:val="004831E5"/>
    <w:rsid w:val="0048331A"/>
    <w:rsid w:val="004836E2"/>
    <w:rsid w:val="004843A8"/>
    <w:rsid w:val="00491131"/>
    <w:rsid w:val="00492EB5"/>
    <w:rsid w:val="004962AF"/>
    <w:rsid w:val="00497DD6"/>
    <w:rsid w:val="004A0C87"/>
    <w:rsid w:val="004A5BDC"/>
    <w:rsid w:val="004A6170"/>
    <w:rsid w:val="004A6517"/>
    <w:rsid w:val="004A65C0"/>
    <w:rsid w:val="004A6B47"/>
    <w:rsid w:val="004A6FED"/>
    <w:rsid w:val="004B484F"/>
    <w:rsid w:val="004B50D3"/>
    <w:rsid w:val="004C0E3D"/>
    <w:rsid w:val="004C3A3C"/>
    <w:rsid w:val="004C5133"/>
    <w:rsid w:val="004C6A14"/>
    <w:rsid w:val="004D0779"/>
    <w:rsid w:val="004D13AB"/>
    <w:rsid w:val="004D1C9A"/>
    <w:rsid w:val="004D212A"/>
    <w:rsid w:val="004D2143"/>
    <w:rsid w:val="004D3D82"/>
    <w:rsid w:val="004D4472"/>
    <w:rsid w:val="004D5735"/>
    <w:rsid w:val="004D6795"/>
    <w:rsid w:val="004D681A"/>
    <w:rsid w:val="004E0AD6"/>
    <w:rsid w:val="004E3502"/>
    <w:rsid w:val="004E63AF"/>
    <w:rsid w:val="004E6521"/>
    <w:rsid w:val="004E7201"/>
    <w:rsid w:val="004E7798"/>
    <w:rsid w:val="004E7F2B"/>
    <w:rsid w:val="004F048D"/>
    <w:rsid w:val="004F329E"/>
    <w:rsid w:val="004F363A"/>
    <w:rsid w:val="004F392C"/>
    <w:rsid w:val="004F493E"/>
    <w:rsid w:val="004F585A"/>
    <w:rsid w:val="004F71F6"/>
    <w:rsid w:val="004F7AE4"/>
    <w:rsid w:val="005038A1"/>
    <w:rsid w:val="0050419D"/>
    <w:rsid w:val="00504957"/>
    <w:rsid w:val="00505469"/>
    <w:rsid w:val="005058F7"/>
    <w:rsid w:val="00505EA4"/>
    <w:rsid w:val="005100C3"/>
    <w:rsid w:val="00510CE8"/>
    <w:rsid w:val="00510DEB"/>
    <w:rsid w:val="0051102A"/>
    <w:rsid w:val="00511906"/>
    <w:rsid w:val="00515B36"/>
    <w:rsid w:val="00516D25"/>
    <w:rsid w:val="005178CC"/>
    <w:rsid w:val="005201B6"/>
    <w:rsid w:val="00523BAE"/>
    <w:rsid w:val="00525A8C"/>
    <w:rsid w:val="00525B39"/>
    <w:rsid w:val="00530C34"/>
    <w:rsid w:val="00530D35"/>
    <w:rsid w:val="00533CF6"/>
    <w:rsid w:val="005379A6"/>
    <w:rsid w:val="00537F2E"/>
    <w:rsid w:val="005415DA"/>
    <w:rsid w:val="00541AD6"/>
    <w:rsid w:val="00542C6E"/>
    <w:rsid w:val="0054339A"/>
    <w:rsid w:val="0054378B"/>
    <w:rsid w:val="0054435E"/>
    <w:rsid w:val="00546827"/>
    <w:rsid w:val="00547AA2"/>
    <w:rsid w:val="0055014A"/>
    <w:rsid w:val="00552038"/>
    <w:rsid w:val="005523B7"/>
    <w:rsid w:val="00552FFC"/>
    <w:rsid w:val="00553A9B"/>
    <w:rsid w:val="00554556"/>
    <w:rsid w:val="00555838"/>
    <w:rsid w:val="00556BDF"/>
    <w:rsid w:val="00560A7C"/>
    <w:rsid w:val="005610BF"/>
    <w:rsid w:val="00564724"/>
    <w:rsid w:val="00564AB5"/>
    <w:rsid w:val="00564EFF"/>
    <w:rsid w:val="00565975"/>
    <w:rsid w:val="00570BBC"/>
    <w:rsid w:val="00570D1C"/>
    <w:rsid w:val="005710F9"/>
    <w:rsid w:val="005718D3"/>
    <w:rsid w:val="00571EC7"/>
    <w:rsid w:val="00572823"/>
    <w:rsid w:val="00573258"/>
    <w:rsid w:val="0057356C"/>
    <w:rsid w:val="00573E47"/>
    <w:rsid w:val="005751EE"/>
    <w:rsid w:val="005757DF"/>
    <w:rsid w:val="005768CB"/>
    <w:rsid w:val="00576E69"/>
    <w:rsid w:val="005810D0"/>
    <w:rsid w:val="00582CFD"/>
    <w:rsid w:val="00583CB8"/>
    <w:rsid w:val="00584369"/>
    <w:rsid w:val="0058664F"/>
    <w:rsid w:val="00586E64"/>
    <w:rsid w:val="00586FC5"/>
    <w:rsid w:val="00591DCA"/>
    <w:rsid w:val="005929AB"/>
    <w:rsid w:val="00592B13"/>
    <w:rsid w:val="00593936"/>
    <w:rsid w:val="00595850"/>
    <w:rsid w:val="00596397"/>
    <w:rsid w:val="00596BAA"/>
    <w:rsid w:val="00597310"/>
    <w:rsid w:val="005A00B6"/>
    <w:rsid w:val="005A016F"/>
    <w:rsid w:val="005A0AC1"/>
    <w:rsid w:val="005A3506"/>
    <w:rsid w:val="005B0541"/>
    <w:rsid w:val="005B1708"/>
    <w:rsid w:val="005B781E"/>
    <w:rsid w:val="005B7A68"/>
    <w:rsid w:val="005C0353"/>
    <w:rsid w:val="005C1B45"/>
    <w:rsid w:val="005C2E04"/>
    <w:rsid w:val="005C3EDD"/>
    <w:rsid w:val="005C4F59"/>
    <w:rsid w:val="005C597A"/>
    <w:rsid w:val="005C6AB1"/>
    <w:rsid w:val="005C7A2F"/>
    <w:rsid w:val="005D0A78"/>
    <w:rsid w:val="005D12F9"/>
    <w:rsid w:val="005D1B8A"/>
    <w:rsid w:val="005D2495"/>
    <w:rsid w:val="005D2F69"/>
    <w:rsid w:val="005E0F08"/>
    <w:rsid w:val="005E0F4D"/>
    <w:rsid w:val="005E167F"/>
    <w:rsid w:val="005E197D"/>
    <w:rsid w:val="005E1DDD"/>
    <w:rsid w:val="005E1F49"/>
    <w:rsid w:val="005E2281"/>
    <w:rsid w:val="005E433D"/>
    <w:rsid w:val="005E5003"/>
    <w:rsid w:val="005E57BC"/>
    <w:rsid w:val="005E78B6"/>
    <w:rsid w:val="005E7DBC"/>
    <w:rsid w:val="005F24A2"/>
    <w:rsid w:val="005F268D"/>
    <w:rsid w:val="005F2A54"/>
    <w:rsid w:val="005F2BBF"/>
    <w:rsid w:val="005F2EAD"/>
    <w:rsid w:val="005F31BD"/>
    <w:rsid w:val="005F34AF"/>
    <w:rsid w:val="005F382A"/>
    <w:rsid w:val="005F3938"/>
    <w:rsid w:val="005F3CF7"/>
    <w:rsid w:val="005F45CA"/>
    <w:rsid w:val="005F5E57"/>
    <w:rsid w:val="005F67AF"/>
    <w:rsid w:val="005F784B"/>
    <w:rsid w:val="005F7C26"/>
    <w:rsid w:val="0060261D"/>
    <w:rsid w:val="0060328E"/>
    <w:rsid w:val="00603BA0"/>
    <w:rsid w:val="00604795"/>
    <w:rsid w:val="00605D54"/>
    <w:rsid w:val="006070F6"/>
    <w:rsid w:val="006071A8"/>
    <w:rsid w:val="006108C8"/>
    <w:rsid w:val="0061092B"/>
    <w:rsid w:val="006126E9"/>
    <w:rsid w:val="00616F3A"/>
    <w:rsid w:val="00625154"/>
    <w:rsid w:val="00625653"/>
    <w:rsid w:val="00631D12"/>
    <w:rsid w:val="00632201"/>
    <w:rsid w:val="006322E7"/>
    <w:rsid w:val="006324CD"/>
    <w:rsid w:val="00633F57"/>
    <w:rsid w:val="00634CCE"/>
    <w:rsid w:val="00634F42"/>
    <w:rsid w:val="006355C8"/>
    <w:rsid w:val="00635DE3"/>
    <w:rsid w:val="00640901"/>
    <w:rsid w:val="0064141B"/>
    <w:rsid w:val="00642B86"/>
    <w:rsid w:val="00645993"/>
    <w:rsid w:val="00645F46"/>
    <w:rsid w:val="006468B3"/>
    <w:rsid w:val="00650DD5"/>
    <w:rsid w:val="0065263C"/>
    <w:rsid w:val="006552BE"/>
    <w:rsid w:val="00655934"/>
    <w:rsid w:val="0066349B"/>
    <w:rsid w:val="00666C43"/>
    <w:rsid w:val="0067086E"/>
    <w:rsid w:val="00672B3A"/>
    <w:rsid w:val="0067696A"/>
    <w:rsid w:val="00676A4A"/>
    <w:rsid w:val="00680CE1"/>
    <w:rsid w:val="00683149"/>
    <w:rsid w:val="00684246"/>
    <w:rsid w:val="00686ABC"/>
    <w:rsid w:val="00687445"/>
    <w:rsid w:val="0069001E"/>
    <w:rsid w:val="00690354"/>
    <w:rsid w:val="00690C5D"/>
    <w:rsid w:val="0069136E"/>
    <w:rsid w:val="0069148C"/>
    <w:rsid w:val="00691E09"/>
    <w:rsid w:val="00693AB7"/>
    <w:rsid w:val="0069612A"/>
    <w:rsid w:val="00696648"/>
    <w:rsid w:val="00697924"/>
    <w:rsid w:val="00697B7F"/>
    <w:rsid w:val="006A0DC0"/>
    <w:rsid w:val="006A479E"/>
    <w:rsid w:val="006A5C4C"/>
    <w:rsid w:val="006A5D8F"/>
    <w:rsid w:val="006A6756"/>
    <w:rsid w:val="006A7167"/>
    <w:rsid w:val="006B142B"/>
    <w:rsid w:val="006B2367"/>
    <w:rsid w:val="006B27F6"/>
    <w:rsid w:val="006B29AA"/>
    <w:rsid w:val="006B3FE5"/>
    <w:rsid w:val="006B4740"/>
    <w:rsid w:val="006B5033"/>
    <w:rsid w:val="006B5415"/>
    <w:rsid w:val="006B75A8"/>
    <w:rsid w:val="006B7CD4"/>
    <w:rsid w:val="006C20ED"/>
    <w:rsid w:val="006C50D9"/>
    <w:rsid w:val="006C5FB7"/>
    <w:rsid w:val="006C77D8"/>
    <w:rsid w:val="006C7911"/>
    <w:rsid w:val="006D0047"/>
    <w:rsid w:val="006D0241"/>
    <w:rsid w:val="006D0C56"/>
    <w:rsid w:val="006D3415"/>
    <w:rsid w:val="006D4476"/>
    <w:rsid w:val="006D5F4F"/>
    <w:rsid w:val="006D6887"/>
    <w:rsid w:val="006D75ED"/>
    <w:rsid w:val="006E1318"/>
    <w:rsid w:val="006E2C9D"/>
    <w:rsid w:val="006E3E6B"/>
    <w:rsid w:val="006E6238"/>
    <w:rsid w:val="006E6A98"/>
    <w:rsid w:val="006E7227"/>
    <w:rsid w:val="006E7F3E"/>
    <w:rsid w:val="006F03DA"/>
    <w:rsid w:val="006F2BF7"/>
    <w:rsid w:val="006F30A6"/>
    <w:rsid w:val="006F47F2"/>
    <w:rsid w:val="006F492F"/>
    <w:rsid w:val="006F5C96"/>
    <w:rsid w:val="006F5F20"/>
    <w:rsid w:val="006F668C"/>
    <w:rsid w:val="006F6D7F"/>
    <w:rsid w:val="00700046"/>
    <w:rsid w:val="00701218"/>
    <w:rsid w:val="00701F51"/>
    <w:rsid w:val="007065CB"/>
    <w:rsid w:val="00706D1C"/>
    <w:rsid w:val="00706F37"/>
    <w:rsid w:val="00707EE0"/>
    <w:rsid w:val="007114C9"/>
    <w:rsid w:val="00711DFE"/>
    <w:rsid w:val="007135A1"/>
    <w:rsid w:val="00713885"/>
    <w:rsid w:val="007149D7"/>
    <w:rsid w:val="00715874"/>
    <w:rsid w:val="00715E4A"/>
    <w:rsid w:val="00720140"/>
    <w:rsid w:val="00720C98"/>
    <w:rsid w:val="00721186"/>
    <w:rsid w:val="007218DD"/>
    <w:rsid w:val="00725C24"/>
    <w:rsid w:val="00726C39"/>
    <w:rsid w:val="00730607"/>
    <w:rsid w:val="007326DA"/>
    <w:rsid w:val="007341FE"/>
    <w:rsid w:val="00735B0E"/>
    <w:rsid w:val="00736DEA"/>
    <w:rsid w:val="00740DDB"/>
    <w:rsid w:val="0074190E"/>
    <w:rsid w:val="00744EC7"/>
    <w:rsid w:val="007463D2"/>
    <w:rsid w:val="0074671F"/>
    <w:rsid w:val="00746D4E"/>
    <w:rsid w:val="007550E8"/>
    <w:rsid w:val="00756DBD"/>
    <w:rsid w:val="00756EE6"/>
    <w:rsid w:val="00757F69"/>
    <w:rsid w:val="007651AE"/>
    <w:rsid w:val="007652EE"/>
    <w:rsid w:val="00766251"/>
    <w:rsid w:val="00771E29"/>
    <w:rsid w:val="007735D1"/>
    <w:rsid w:val="007739F6"/>
    <w:rsid w:val="0077437D"/>
    <w:rsid w:val="00775D1F"/>
    <w:rsid w:val="00775E69"/>
    <w:rsid w:val="0077681A"/>
    <w:rsid w:val="007819A2"/>
    <w:rsid w:val="007829C7"/>
    <w:rsid w:val="007832D8"/>
    <w:rsid w:val="00784D1F"/>
    <w:rsid w:val="00786D22"/>
    <w:rsid w:val="00787FC0"/>
    <w:rsid w:val="00790A01"/>
    <w:rsid w:val="00791CFB"/>
    <w:rsid w:val="007951C1"/>
    <w:rsid w:val="00796E6A"/>
    <w:rsid w:val="00797281"/>
    <w:rsid w:val="007A1C16"/>
    <w:rsid w:val="007A26A1"/>
    <w:rsid w:val="007A3568"/>
    <w:rsid w:val="007A4390"/>
    <w:rsid w:val="007A6E4B"/>
    <w:rsid w:val="007A6E83"/>
    <w:rsid w:val="007B009D"/>
    <w:rsid w:val="007B250E"/>
    <w:rsid w:val="007B47EC"/>
    <w:rsid w:val="007B5A0B"/>
    <w:rsid w:val="007B6819"/>
    <w:rsid w:val="007B7F54"/>
    <w:rsid w:val="007C02EA"/>
    <w:rsid w:val="007C5F51"/>
    <w:rsid w:val="007C6026"/>
    <w:rsid w:val="007C6C5F"/>
    <w:rsid w:val="007D0F41"/>
    <w:rsid w:val="007D16A0"/>
    <w:rsid w:val="007D1764"/>
    <w:rsid w:val="007D18FA"/>
    <w:rsid w:val="007D4582"/>
    <w:rsid w:val="007D58F5"/>
    <w:rsid w:val="007D6219"/>
    <w:rsid w:val="007D6B91"/>
    <w:rsid w:val="007E2C35"/>
    <w:rsid w:val="007E2F5C"/>
    <w:rsid w:val="007E3ACD"/>
    <w:rsid w:val="007E4555"/>
    <w:rsid w:val="007E5045"/>
    <w:rsid w:val="007E7010"/>
    <w:rsid w:val="007E77BB"/>
    <w:rsid w:val="007E7886"/>
    <w:rsid w:val="007F08AE"/>
    <w:rsid w:val="007F10EA"/>
    <w:rsid w:val="007F582F"/>
    <w:rsid w:val="007F774A"/>
    <w:rsid w:val="00801331"/>
    <w:rsid w:val="00803487"/>
    <w:rsid w:val="00804C05"/>
    <w:rsid w:val="0080689C"/>
    <w:rsid w:val="00806926"/>
    <w:rsid w:val="00810457"/>
    <w:rsid w:val="00810E51"/>
    <w:rsid w:val="00811700"/>
    <w:rsid w:val="00813BDF"/>
    <w:rsid w:val="0081546A"/>
    <w:rsid w:val="00820589"/>
    <w:rsid w:val="00820AE1"/>
    <w:rsid w:val="00820AEC"/>
    <w:rsid w:val="00821E50"/>
    <w:rsid w:val="00822779"/>
    <w:rsid w:val="00826C4E"/>
    <w:rsid w:val="0082718B"/>
    <w:rsid w:val="00830005"/>
    <w:rsid w:val="00833204"/>
    <w:rsid w:val="00833A38"/>
    <w:rsid w:val="008343CA"/>
    <w:rsid w:val="0083513F"/>
    <w:rsid w:val="008360D7"/>
    <w:rsid w:val="00841AC6"/>
    <w:rsid w:val="00841F84"/>
    <w:rsid w:val="00842900"/>
    <w:rsid w:val="00843185"/>
    <w:rsid w:val="0084332A"/>
    <w:rsid w:val="00844106"/>
    <w:rsid w:val="00847B6E"/>
    <w:rsid w:val="0085080D"/>
    <w:rsid w:val="0085396B"/>
    <w:rsid w:val="0085599A"/>
    <w:rsid w:val="00855C43"/>
    <w:rsid w:val="00856699"/>
    <w:rsid w:val="00856ADF"/>
    <w:rsid w:val="00857344"/>
    <w:rsid w:val="008579FC"/>
    <w:rsid w:val="00857DD9"/>
    <w:rsid w:val="00865106"/>
    <w:rsid w:val="0086631B"/>
    <w:rsid w:val="008673D8"/>
    <w:rsid w:val="008702EE"/>
    <w:rsid w:val="008716FF"/>
    <w:rsid w:val="0087187F"/>
    <w:rsid w:val="0087301A"/>
    <w:rsid w:val="008732C5"/>
    <w:rsid w:val="008735ED"/>
    <w:rsid w:val="00873DC2"/>
    <w:rsid w:val="00873EAE"/>
    <w:rsid w:val="00874056"/>
    <w:rsid w:val="00874336"/>
    <w:rsid w:val="0087521A"/>
    <w:rsid w:val="008753A8"/>
    <w:rsid w:val="008759D7"/>
    <w:rsid w:val="008765AF"/>
    <w:rsid w:val="0087718E"/>
    <w:rsid w:val="0087723F"/>
    <w:rsid w:val="0087757C"/>
    <w:rsid w:val="00881754"/>
    <w:rsid w:val="0088367B"/>
    <w:rsid w:val="00884CAA"/>
    <w:rsid w:val="00886CA9"/>
    <w:rsid w:val="00894070"/>
    <w:rsid w:val="00894190"/>
    <w:rsid w:val="0089455B"/>
    <w:rsid w:val="0089487A"/>
    <w:rsid w:val="00895474"/>
    <w:rsid w:val="00895BE1"/>
    <w:rsid w:val="008A0A8F"/>
    <w:rsid w:val="008A0C03"/>
    <w:rsid w:val="008A345D"/>
    <w:rsid w:val="008A4668"/>
    <w:rsid w:val="008A51A1"/>
    <w:rsid w:val="008A5F72"/>
    <w:rsid w:val="008B211B"/>
    <w:rsid w:val="008B5612"/>
    <w:rsid w:val="008B6288"/>
    <w:rsid w:val="008B7137"/>
    <w:rsid w:val="008B795F"/>
    <w:rsid w:val="008C0A4C"/>
    <w:rsid w:val="008C2AE8"/>
    <w:rsid w:val="008C5A53"/>
    <w:rsid w:val="008D1274"/>
    <w:rsid w:val="008D171D"/>
    <w:rsid w:val="008D2035"/>
    <w:rsid w:val="008D2324"/>
    <w:rsid w:val="008D35F3"/>
    <w:rsid w:val="008D379F"/>
    <w:rsid w:val="008D525B"/>
    <w:rsid w:val="008D5276"/>
    <w:rsid w:val="008E0151"/>
    <w:rsid w:val="008E1CE6"/>
    <w:rsid w:val="008E23B3"/>
    <w:rsid w:val="008E2C61"/>
    <w:rsid w:val="008E3DBE"/>
    <w:rsid w:val="008E4725"/>
    <w:rsid w:val="008E68A4"/>
    <w:rsid w:val="008E73B0"/>
    <w:rsid w:val="008E794D"/>
    <w:rsid w:val="008E795F"/>
    <w:rsid w:val="008F1001"/>
    <w:rsid w:val="008F12B1"/>
    <w:rsid w:val="008F24F0"/>
    <w:rsid w:val="008F2A51"/>
    <w:rsid w:val="008F7276"/>
    <w:rsid w:val="00902225"/>
    <w:rsid w:val="00902E5D"/>
    <w:rsid w:val="00902F7F"/>
    <w:rsid w:val="009058A0"/>
    <w:rsid w:val="00910C29"/>
    <w:rsid w:val="00914E3B"/>
    <w:rsid w:val="00915F68"/>
    <w:rsid w:val="0091629A"/>
    <w:rsid w:val="00917475"/>
    <w:rsid w:val="00921C2A"/>
    <w:rsid w:val="009224C3"/>
    <w:rsid w:val="009236BE"/>
    <w:rsid w:val="009244EE"/>
    <w:rsid w:val="0092553C"/>
    <w:rsid w:val="009274E0"/>
    <w:rsid w:val="00927A79"/>
    <w:rsid w:val="009305E4"/>
    <w:rsid w:val="00930CBD"/>
    <w:rsid w:val="00932876"/>
    <w:rsid w:val="00932C3A"/>
    <w:rsid w:val="009344AF"/>
    <w:rsid w:val="00936067"/>
    <w:rsid w:val="00936FD7"/>
    <w:rsid w:val="0093708A"/>
    <w:rsid w:val="00941D9C"/>
    <w:rsid w:val="00941F3E"/>
    <w:rsid w:val="00942B31"/>
    <w:rsid w:val="00943E2B"/>
    <w:rsid w:val="0094414D"/>
    <w:rsid w:val="00945E61"/>
    <w:rsid w:val="0094665D"/>
    <w:rsid w:val="00951118"/>
    <w:rsid w:val="009513F6"/>
    <w:rsid w:val="0095413C"/>
    <w:rsid w:val="0095495E"/>
    <w:rsid w:val="00956724"/>
    <w:rsid w:val="00957AA2"/>
    <w:rsid w:val="009619C5"/>
    <w:rsid w:val="0096272A"/>
    <w:rsid w:val="00963880"/>
    <w:rsid w:val="0096474E"/>
    <w:rsid w:val="009658BC"/>
    <w:rsid w:val="00966231"/>
    <w:rsid w:val="00966D4F"/>
    <w:rsid w:val="00970B25"/>
    <w:rsid w:val="0097126C"/>
    <w:rsid w:val="00971CFF"/>
    <w:rsid w:val="00972C45"/>
    <w:rsid w:val="00972E8A"/>
    <w:rsid w:val="0097368F"/>
    <w:rsid w:val="00973B01"/>
    <w:rsid w:val="00973DD9"/>
    <w:rsid w:val="00974E61"/>
    <w:rsid w:val="0097549F"/>
    <w:rsid w:val="00975622"/>
    <w:rsid w:val="00975E1B"/>
    <w:rsid w:val="00976862"/>
    <w:rsid w:val="0098022F"/>
    <w:rsid w:val="00980559"/>
    <w:rsid w:val="00981562"/>
    <w:rsid w:val="00982399"/>
    <w:rsid w:val="00982B0E"/>
    <w:rsid w:val="00983E6D"/>
    <w:rsid w:val="009856A6"/>
    <w:rsid w:val="0098635C"/>
    <w:rsid w:val="009934EB"/>
    <w:rsid w:val="00993952"/>
    <w:rsid w:val="00993C16"/>
    <w:rsid w:val="00996D7F"/>
    <w:rsid w:val="00997B4F"/>
    <w:rsid w:val="009A6744"/>
    <w:rsid w:val="009B04E0"/>
    <w:rsid w:val="009B1E79"/>
    <w:rsid w:val="009B205D"/>
    <w:rsid w:val="009B2401"/>
    <w:rsid w:val="009B2514"/>
    <w:rsid w:val="009B37B1"/>
    <w:rsid w:val="009B4201"/>
    <w:rsid w:val="009B462D"/>
    <w:rsid w:val="009B50F7"/>
    <w:rsid w:val="009B65D1"/>
    <w:rsid w:val="009B68C2"/>
    <w:rsid w:val="009B6F47"/>
    <w:rsid w:val="009B7C0A"/>
    <w:rsid w:val="009C0EB2"/>
    <w:rsid w:val="009C3F33"/>
    <w:rsid w:val="009C6159"/>
    <w:rsid w:val="009D0586"/>
    <w:rsid w:val="009D2681"/>
    <w:rsid w:val="009D431E"/>
    <w:rsid w:val="009D51C1"/>
    <w:rsid w:val="009D66C0"/>
    <w:rsid w:val="009E2538"/>
    <w:rsid w:val="009E5CC1"/>
    <w:rsid w:val="009E6E2F"/>
    <w:rsid w:val="009E6FCE"/>
    <w:rsid w:val="009F02C4"/>
    <w:rsid w:val="009F18F1"/>
    <w:rsid w:val="009F1C7E"/>
    <w:rsid w:val="009F547C"/>
    <w:rsid w:val="009F5533"/>
    <w:rsid w:val="009F75DE"/>
    <w:rsid w:val="009F7856"/>
    <w:rsid w:val="00A00CB9"/>
    <w:rsid w:val="00A04597"/>
    <w:rsid w:val="00A05262"/>
    <w:rsid w:val="00A059EC"/>
    <w:rsid w:val="00A063D7"/>
    <w:rsid w:val="00A1080F"/>
    <w:rsid w:val="00A1175C"/>
    <w:rsid w:val="00A13612"/>
    <w:rsid w:val="00A13A13"/>
    <w:rsid w:val="00A158A7"/>
    <w:rsid w:val="00A16F84"/>
    <w:rsid w:val="00A20B32"/>
    <w:rsid w:val="00A21432"/>
    <w:rsid w:val="00A229FB"/>
    <w:rsid w:val="00A2373F"/>
    <w:rsid w:val="00A23AB5"/>
    <w:rsid w:val="00A2694D"/>
    <w:rsid w:val="00A26B25"/>
    <w:rsid w:val="00A26D86"/>
    <w:rsid w:val="00A302BB"/>
    <w:rsid w:val="00A31ADB"/>
    <w:rsid w:val="00A31FA1"/>
    <w:rsid w:val="00A33925"/>
    <w:rsid w:val="00A35B57"/>
    <w:rsid w:val="00A35D5C"/>
    <w:rsid w:val="00A37ABF"/>
    <w:rsid w:val="00A40FD8"/>
    <w:rsid w:val="00A410CD"/>
    <w:rsid w:val="00A41ACF"/>
    <w:rsid w:val="00A41B4F"/>
    <w:rsid w:val="00A42A9A"/>
    <w:rsid w:val="00A42DA5"/>
    <w:rsid w:val="00A462C8"/>
    <w:rsid w:val="00A46CF2"/>
    <w:rsid w:val="00A47F1F"/>
    <w:rsid w:val="00A504BB"/>
    <w:rsid w:val="00A51224"/>
    <w:rsid w:val="00A53858"/>
    <w:rsid w:val="00A545FF"/>
    <w:rsid w:val="00A547D7"/>
    <w:rsid w:val="00A549B6"/>
    <w:rsid w:val="00A60876"/>
    <w:rsid w:val="00A611B3"/>
    <w:rsid w:val="00A61B33"/>
    <w:rsid w:val="00A63A59"/>
    <w:rsid w:val="00A63E04"/>
    <w:rsid w:val="00A649AD"/>
    <w:rsid w:val="00A64CE2"/>
    <w:rsid w:val="00A652C2"/>
    <w:rsid w:val="00A659C7"/>
    <w:rsid w:val="00A65D45"/>
    <w:rsid w:val="00A67B52"/>
    <w:rsid w:val="00A7242B"/>
    <w:rsid w:val="00A728BD"/>
    <w:rsid w:val="00A7507B"/>
    <w:rsid w:val="00A75B54"/>
    <w:rsid w:val="00A76A67"/>
    <w:rsid w:val="00A76E0D"/>
    <w:rsid w:val="00A77AB7"/>
    <w:rsid w:val="00A80559"/>
    <w:rsid w:val="00A80B94"/>
    <w:rsid w:val="00A80EC3"/>
    <w:rsid w:val="00A81654"/>
    <w:rsid w:val="00A84D4B"/>
    <w:rsid w:val="00A86248"/>
    <w:rsid w:val="00A862FA"/>
    <w:rsid w:val="00A879C9"/>
    <w:rsid w:val="00A92280"/>
    <w:rsid w:val="00A92AFC"/>
    <w:rsid w:val="00A96570"/>
    <w:rsid w:val="00AA2898"/>
    <w:rsid w:val="00AA385E"/>
    <w:rsid w:val="00AA3B5D"/>
    <w:rsid w:val="00AA4F65"/>
    <w:rsid w:val="00AA520F"/>
    <w:rsid w:val="00AA7CA7"/>
    <w:rsid w:val="00AB1B46"/>
    <w:rsid w:val="00AB2354"/>
    <w:rsid w:val="00AB35D2"/>
    <w:rsid w:val="00AB4814"/>
    <w:rsid w:val="00AC070D"/>
    <w:rsid w:val="00AC2940"/>
    <w:rsid w:val="00AC4C94"/>
    <w:rsid w:val="00AC5D57"/>
    <w:rsid w:val="00AC6A9E"/>
    <w:rsid w:val="00AC78AA"/>
    <w:rsid w:val="00AD1A5D"/>
    <w:rsid w:val="00AD1DAD"/>
    <w:rsid w:val="00AD2A8B"/>
    <w:rsid w:val="00AD2BDF"/>
    <w:rsid w:val="00AD3A63"/>
    <w:rsid w:val="00AD3F10"/>
    <w:rsid w:val="00AE0BAA"/>
    <w:rsid w:val="00AE28B4"/>
    <w:rsid w:val="00AE2E8D"/>
    <w:rsid w:val="00AE3985"/>
    <w:rsid w:val="00AE3E5B"/>
    <w:rsid w:val="00AE4FBC"/>
    <w:rsid w:val="00AE7743"/>
    <w:rsid w:val="00AF1E33"/>
    <w:rsid w:val="00AF3762"/>
    <w:rsid w:val="00AF7BA4"/>
    <w:rsid w:val="00AF7D27"/>
    <w:rsid w:val="00AF7E89"/>
    <w:rsid w:val="00B00914"/>
    <w:rsid w:val="00B01A92"/>
    <w:rsid w:val="00B02AF9"/>
    <w:rsid w:val="00B04097"/>
    <w:rsid w:val="00B048C8"/>
    <w:rsid w:val="00B063BD"/>
    <w:rsid w:val="00B077D2"/>
    <w:rsid w:val="00B104E4"/>
    <w:rsid w:val="00B114B2"/>
    <w:rsid w:val="00B127A4"/>
    <w:rsid w:val="00B1318E"/>
    <w:rsid w:val="00B13957"/>
    <w:rsid w:val="00B1595A"/>
    <w:rsid w:val="00B15A8B"/>
    <w:rsid w:val="00B174B2"/>
    <w:rsid w:val="00B2034A"/>
    <w:rsid w:val="00B22E88"/>
    <w:rsid w:val="00B23DC1"/>
    <w:rsid w:val="00B23F25"/>
    <w:rsid w:val="00B23F7D"/>
    <w:rsid w:val="00B24597"/>
    <w:rsid w:val="00B2460D"/>
    <w:rsid w:val="00B251B4"/>
    <w:rsid w:val="00B25EB6"/>
    <w:rsid w:val="00B2650E"/>
    <w:rsid w:val="00B2680C"/>
    <w:rsid w:val="00B310E4"/>
    <w:rsid w:val="00B339D8"/>
    <w:rsid w:val="00B33DDF"/>
    <w:rsid w:val="00B34EAC"/>
    <w:rsid w:val="00B352FC"/>
    <w:rsid w:val="00B35C15"/>
    <w:rsid w:val="00B37395"/>
    <w:rsid w:val="00B40065"/>
    <w:rsid w:val="00B406F1"/>
    <w:rsid w:val="00B439C1"/>
    <w:rsid w:val="00B43EE1"/>
    <w:rsid w:val="00B4415B"/>
    <w:rsid w:val="00B4650F"/>
    <w:rsid w:val="00B46562"/>
    <w:rsid w:val="00B467BF"/>
    <w:rsid w:val="00B47B3B"/>
    <w:rsid w:val="00B5190D"/>
    <w:rsid w:val="00B51E44"/>
    <w:rsid w:val="00B53A64"/>
    <w:rsid w:val="00B56886"/>
    <w:rsid w:val="00B61871"/>
    <w:rsid w:val="00B63354"/>
    <w:rsid w:val="00B66164"/>
    <w:rsid w:val="00B723E9"/>
    <w:rsid w:val="00B73DA9"/>
    <w:rsid w:val="00B769DA"/>
    <w:rsid w:val="00B76D41"/>
    <w:rsid w:val="00B77AA8"/>
    <w:rsid w:val="00B81C8C"/>
    <w:rsid w:val="00B844C5"/>
    <w:rsid w:val="00B8602C"/>
    <w:rsid w:val="00B8607E"/>
    <w:rsid w:val="00B906DF"/>
    <w:rsid w:val="00B90C8A"/>
    <w:rsid w:val="00B912A8"/>
    <w:rsid w:val="00B9147D"/>
    <w:rsid w:val="00B91797"/>
    <w:rsid w:val="00B91A73"/>
    <w:rsid w:val="00B93887"/>
    <w:rsid w:val="00B93B72"/>
    <w:rsid w:val="00B95660"/>
    <w:rsid w:val="00B96664"/>
    <w:rsid w:val="00B96F16"/>
    <w:rsid w:val="00B97EC8"/>
    <w:rsid w:val="00BA1E44"/>
    <w:rsid w:val="00BA34F7"/>
    <w:rsid w:val="00BA39DE"/>
    <w:rsid w:val="00BA4A18"/>
    <w:rsid w:val="00BA6C46"/>
    <w:rsid w:val="00BB0A33"/>
    <w:rsid w:val="00BB1325"/>
    <w:rsid w:val="00BB1475"/>
    <w:rsid w:val="00BB471B"/>
    <w:rsid w:val="00BB58A0"/>
    <w:rsid w:val="00BB6631"/>
    <w:rsid w:val="00BB6E99"/>
    <w:rsid w:val="00BB7005"/>
    <w:rsid w:val="00BB7D17"/>
    <w:rsid w:val="00BC09D5"/>
    <w:rsid w:val="00BC0DFC"/>
    <w:rsid w:val="00BC1BA8"/>
    <w:rsid w:val="00BC29CF"/>
    <w:rsid w:val="00BC2C36"/>
    <w:rsid w:val="00BC3619"/>
    <w:rsid w:val="00BC3A1B"/>
    <w:rsid w:val="00BC6E16"/>
    <w:rsid w:val="00BC7AF0"/>
    <w:rsid w:val="00BD1755"/>
    <w:rsid w:val="00BD1DC8"/>
    <w:rsid w:val="00BD231C"/>
    <w:rsid w:val="00BD5AD6"/>
    <w:rsid w:val="00BD6032"/>
    <w:rsid w:val="00BD6098"/>
    <w:rsid w:val="00BD7379"/>
    <w:rsid w:val="00BD7B91"/>
    <w:rsid w:val="00BE0A0C"/>
    <w:rsid w:val="00BE1ADA"/>
    <w:rsid w:val="00BE49A5"/>
    <w:rsid w:val="00BE7471"/>
    <w:rsid w:val="00BE75A2"/>
    <w:rsid w:val="00BE7CE4"/>
    <w:rsid w:val="00BF0EC8"/>
    <w:rsid w:val="00BF3211"/>
    <w:rsid w:val="00BF43A6"/>
    <w:rsid w:val="00C003B4"/>
    <w:rsid w:val="00C06277"/>
    <w:rsid w:val="00C06647"/>
    <w:rsid w:val="00C07FAE"/>
    <w:rsid w:val="00C10208"/>
    <w:rsid w:val="00C10DA7"/>
    <w:rsid w:val="00C12326"/>
    <w:rsid w:val="00C13057"/>
    <w:rsid w:val="00C14008"/>
    <w:rsid w:val="00C14517"/>
    <w:rsid w:val="00C1791D"/>
    <w:rsid w:val="00C2196A"/>
    <w:rsid w:val="00C2305E"/>
    <w:rsid w:val="00C23D00"/>
    <w:rsid w:val="00C26440"/>
    <w:rsid w:val="00C26CCE"/>
    <w:rsid w:val="00C2703B"/>
    <w:rsid w:val="00C30A61"/>
    <w:rsid w:val="00C318D5"/>
    <w:rsid w:val="00C32C54"/>
    <w:rsid w:val="00C33891"/>
    <w:rsid w:val="00C33AF7"/>
    <w:rsid w:val="00C347C5"/>
    <w:rsid w:val="00C347DF"/>
    <w:rsid w:val="00C40BF1"/>
    <w:rsid w:val="00C41228"/>
    <w:rsid w:val="00C4130B"/>
    <w:rsid w:val="00C420E8"/>
    <w:rsid w:val="00C43031"/>
    <w:rsid w:val="00C43AD5"/>
    <w:rsid w:val="00C43B80"/>
    <w:rsid w:val="00C44A80"/>
    <w:rsid w:val="00C50B0C"/>
    <w:rsid w:val="00C538B1"/>
    <w:rsid w:val="00C53A5C"/>
    <w:rsid w:val="00C54106"/>
    <w:rsid w:val="00C54BDB"/>
    <w:rsid w:val="00C5598F"/>
    <w:rsid w:val="00C56354"/>
    <w:rsid w:val="00C56D07"/>
    <w:rsid w:val="00C56FC8"/>
    <w:rsid w:val="00C574A1"/>
    <w:rsid w:val="00C60AA1"/>
    <w:rsid w:val="00C61044"/>
    <w:rsid w:val="00C623AD"/>
    <w:rsid w:val="00C657BC"/>
    <w:rsid w:val="00C66118"/>
    <w:rsid w:val="00C66D7C"/>
    <w:rsid w:val="00C7198E"/>
    <w:rsid w:val="00C71ADF"/>
    <w:rsid w:val="00C7253D"/>
    <w:rsid w:val="00C72ADD"/>
    <w:rsid w:val="00C72EE2"/>
    <w:rsid w:val="00C7397C"/>
    <w:rsid w:val="00C73A46"/>
    <w:rsid w:val="00C74D85"/>
    <w:rsid w:val="00C7688B"/>
    <w:rsid w:val="00C774F4"/>
    <w:rsid w:val="00C77782"/>
    <w:rsid w:val="00C779BE"/>
    <w:rsid w:val="00C80B48"/>
    <w:rsid w:val="00C81683"/>
    <w:rsid w:val="00C834BC"/>
    <w:rsid w:val="00C83DDF"/>
    <w:rsid w:val="00C8786B"/>
    <w:rsid w:val="00C90873"/>
    <w:rsid w:val="00C9142B"/>
    <w:rsid w:val="00C91B40"/>
    <w:rsid w:val="00C92FEE"/>
    <w:rsid w:val="00C93A05"/>
    <w:rsid w:val="00C93A2C"/>
    <w:rsid w:val="00C94AE1"/>
    <w:rsid w:val="00C95B0B"/>
    <w:rsid w:val="00C968EB"/>
    <w:rsid w:val="00C97AFE"/>
    <w:rsid w:val="00CA003B"/>
    <w:rsid w:val="00CA304D"/>
    <w:rsid w:val="00CA4354"/>
    <w:rsid w:val="00CA5AE0"/>
    <w:rsid w:val="00CA71DB"/>
    <w:rsid w:val="00CA7DAB"/>
    <w:rsid w:val="00CB0533"/>
    <w:rsid w:val="00CB209D"/>
    <w:rsid w:val="00CB28A6"/>
    <w:rsid w:val="00CB2CFD"/>
    <w:rsid w:val="00CB4D23"/>
    <w:rsid w:val="00CB61D5"/>
    <w:rsid w:val="00CB70B2"/>
    <w:rsid w:val="00CB7C70"/>
    <w:rsid w:val="00CC1307"/>
    <w:rsid w:val="00CC171E"/>
    <w:rsid w:val="00CC1C01"/>
    <w:rsid w:val="00CC3B74"/>
    <w:rsid w:val="00CC4512"/>
    <w:rsid w:val="00CC4F3B"/>
    <w:rsid w:val="00CC54CD"/>
    <w:rsid w:val="00CC5CE5"/>
    <w:rsid w:val="00CD352A"/>
    <w:rsid w:val="00CD6357"/>
    <w:rsid w:val="00CE3285"/>
    <w:rsid w:val="00CE6293"/>
    <w:rsid w:val="00CE6B32"/>
    <w:rsid w:val="00CE6C3D"/>
    <w:rsid w:val="00CE7028"/>
    <w:rsid w:val="00CF034E"/>
    <w:rsid w:val="00CF1BD0"/>
    <w:rsid w:val="00CF43A0"/>
    <w:rsid w:val="00CF7FFD"/>
    <w:rsid w:val="00D01634"/>
    <w:rsid w:val="00D02B20"/>
    <w:rsid w:val="00D031D4"/>
    <w:rsid w:val="00D036FE"/>
    <w:rsid w:val="00D03870"/>
    <w:rsid w:val="00D056D5"/>
    <w:rsid w:val="00D064DD"/>
    <w:rsid w:val="00D06BBB"/>
    <w:rsid w:val="00D13C91"/>
    <w:rsid w:val="00D14736"/>
    <w:rsid w:val="00D16D6E"/>
    <w:rsid w:val="00D1722F"/>
    <w:rsid w:val="00D179FA"/>
    <w:rsid w:val="00D17C89"/>
    <w:rsid w:val="00D20EAA"/>
    <w:rsid w:val="00D21E76"/>
    <w:rsid w:val="00D2435F"/>
    <w:rsid w:val="00D24D95"/>
    <w:rsid w:val="00D25854"/>
    <w:rsid w:val="00D26560"/>
    <w:rsid w:val="00D267F3"/>
    <w:rsid w:val="00D27A80"/>
    <w:rsid w:val="00D27E5C"/>
    <w:rsid w:val="00D30F1F"/>
    <w:rsid w:val="00D31679"/>
    <w:rsid w:val="00D316E2"/>
    <w:rsid w:val="00D3364F"/>
    <w:rsid w:val="00D346EA"/>
    <w:rsid w:val="00D406C6"/>
    <w:rsid w:val="00D42138"/>
    <w:rsid w:val="00D42A1D"/>
    <w:rsid w:val="00D46C54"/>
    <w:rsid w:val="00D46C76"/>
    <w:rsid w:val="00D46D20"/>
    <w:rsid w:val="00D46F75"/>
    <w:rsid w:val="00D5070D"/>
    <w:rsid w:val="00D52297"/>
    <w:rsid w:val="00D525E6"/>
    <w:rsid w:val="00D5280C"/>
    <w:rsid w:val="00D5464C"/>
    <w:rsid w:val="00D55641"/>
    <w:rsid w:val="00D571AD"/>
    <w:rsid w:val="00D575A6"/>
    <w:rsid w:val="00D60BAD"/>
    <w:rsid w:val="00D618E9"/>
    <w:rsid w:val="00D62195"/>
    <w:rsid w:val="00D6272A"/>
    <w:rsid w:val="00D630E2"/>
    <w:rsid w:val="00D652E6"/>
    <w:rsid w:val="00D6630A"/>
    <w:rsid w:val="00D668D7"/>
    <w:rsid w:val="00D66ACF"/>
    <w:rsid w:val="00D674DF"/>
    <w:rsid w:val="00D67725"/>
    <w:rsid w:val="00D70EFD"/>
    <w:rsid w:val="00D71D65"/>
    <w:rsid w:val="00D72D5B"/>
    <w:rsid w:val="00D733A5"/>
    <w:rsid w:val="00D75DE4"/>
    <w:rsid w:val="00D7624D"/>
    <w:rsid w:val="00D82B75"/>
    <w:rsid w:val="00D84270"/>
    <w:rsid w:val="00D8430E"/>
    <w:rsid w:val="00D850EC"/>
    <w:rsid w:val="00D85B4D"/>
    <w:rsid w:val="00D8601D"/>
    <w:rsid w:val="00D928BD"/>
    <w:rsid w:val="00D92B92"/>
    <w:rsid w:val="00D96691"/>
    <w:rsid w:val="00D96F88"/>
    <w:rsid w:val="00DA0577"/>
    <w:rsid w:val="00DA1691"/>
    <w:rsid w:val="00DA23F9"/>
    <w:rsid w:val="00DA48B9"/>
    <w:rsid w:val="00DA645E"/>
    <w:rsid w:val="00DA681E"/>
    <w:rsid w:val="00DA703B"/>
    <w:rsid w:val="00DB0EE1"/>
    <w:rsid w:val="00DB17CC"/>
    <w:rsid w:val="00DB2106"/>
    <w:rsid w:val="00DB243A"/>
    <w:rsid w:val="00DB267F"/>
    <w:rsid w:val="00DB416E"/>
    <w:rsid w:val="00DB48F9"/>
    <w:rsid w:val="00DB6E1E"/>
    <w:rsid w:val="00DB7E99"/>
    <w:rsid w:val="00DC1A3B"/>
    <w:rsid w:val="00DC6CDE"/>
    <w:rsid w:val="00DC6D79"/>
    <w:rsid w:val="00DC6DF8"/>
    <w:rsid w:val="00DC786A"/>
    <w:rsid w:val="00DC7C09"/>
    <w:rsid w:val="00DC7FC2"/>
    <w:rsid w:val="00DD1F9F"/>
    <w:rsid w:val="00DD21CD"/>
    <w:rsid w:val="00DD348C"/>
    <w:rsid w:val="00DD42B4"/>
    <w:rsid w:val="00DD4669"/>
    <w:rsid w:val="00DD7778"/>
    <w:rsid w:val="00DD7F25"/>
    <w:rsid w:val="00DE05A8"/>
    <w:rsid w:val="00DE4030"/>
    <w:rsid w:val="00DE4EB0"/>
    <w:rsid w:val="00DE5486"/>
    <w:rsid w:val="00DE55BB"/>
    <w:rsid w:val="00DE6BC0"/>
    <w:rsid w:val="00DE764E"/>
    <w:rsid w:val="00DF0B45"/>
    <w:rsid w:val="00DF0E17"/>
    <w:rsid w:val="00DF0E3C"/>
    <w:rsid w:val="00DF1789"/>
    <w:rsid w:val="00DF2077"/>
    <w:rsid w:val="00DF417B"/>
    <w:rsid w:val="00DF41BF"/>
    <w:rsid w:val="00DF5845"/>
    <w:rsid w:val="00DF5C9A"/>
    <w:rsid w:val="00DF5CDF"/>
    <w:rsid w:val="00DF7607"/>
    <w:rsid w:val="00E00EB7"/>
    <w:rsid w:val="00E01FCB"/>
    <w:rsid w:val="00E03AC2"/>
    <w:rsid w:val="00E03FE1"/>
    <w:rsid w:val="00E11FB8"/>
    <w:rsid w:val="00E12BCC"/>
    <w:rsid w:val="00E141D6"/>
    <w:rsid w:val="00E142B0"/>
    <w:rsid w:val="00E14C5D"/>
    <w:rsid w:val="00E176A6"/>
    <w:rsid w:val="00E213CE"/>
    <w:rsid w:val="00E21416"/>
    <w:rsid w:val="00E24D93"/>
    <w:rsid w:val="00E253BA"/>
    <w:rsid w:val="00E274A4"/>
    <w:rsid w:val="00E27DCD"/>
    <w:rsid w:val="00E30605"/>
    <w:rsid w:val="00E35526"/>
    <w:rsid w:val="00E411DA"/>
    <w:rsid w:val="00E42886"/>
    <w:rsid w:val="00E42B11"/>
    <w:rsid w:val="00E45F5A"/>
    <w:rsid w:val="00E45FD4"/>
    <w:rsid w:val="00E50D3E"/>
    <w:rsid w:val="00E521C7"/>
    <w:rsid w:val="00E5379C"/>
    <w:rsid w:val="00E53CBE"/>
    <w:rsid w:val="00E53DB8"/>
    <w:rsid w:val="00E54064"/>
    <w:rsid w:val="00E54A5D"/>
    <w:rsid w:val="00E55538"/>
    <w:rsid w:val="00E60A78"/>
    <w:rsid w:val="00E61096"/>
    <w:rsid w:val="00E61779"/>
    <w:rsid w:val="00E62838"/>
    <w:rsid w:val="00E64EB6"/>
    <w:rsid w:val="00E66664"/>
    <w:rsid w:val="00E673C9"/>
    <w:rsid w:val="00E700B7"/>
    <w:rsid w:val="00E70112"/>
    <w:rsid w:val="00E709CD"/>
    <w:rsid w:val="00E71819"/>
    <w:rsid w:val="00E71C10"/>
    <w:rsid w:val="00E733F8"/>
    <w:rsid w:val="00E75DB4"/>
    <w:rsid w:val="00E76E11"/>
    <w:rsid w:val="00E774FF"/>
    <w:rsid w:val="00E8159B"/>
    <w:rsid w:val="00E82FB7"/>
    <w:rsid w:val="00E847B2"/>
    <w:rsid w:val="00E84A97"/>
    <w:rsid w:val="00E851CE"/>
    <w:rsid w:val="00E85F64"/>
    <w:rsid w:val="00E86603"/>
    <w:rsid w:val="00E86E5E"/>
    <w:rsid w:val="00E874C5"/>
    <w:rsid w:val="00E87F6C"/>
    <w:rsid w:val="00E90BE6"/>
    <w:rsid w:val="00E925C5"/>
    <w:rsid w:val="00E92728"/>
    <w:rsid w:val="00E92FF4"/>
    <w:rsid w:val="00E93128"/>
    <w:rsid w:val="00E93A55"/>
    <w:rsid w:val="00E941E8"/>
    <w:rsid w:val="00E9502C"/>
    <w:rsid w:val="00E961BC"/>
    <w:rsid w:val="00E96CF5"/>
    <w:rsid w:val="00EA119D"/>
    <w:rsid w:val="00EA140B"/>
    <w:rsid w:val="00EA49EC"/>
    <w:rsid w:val="00EA4A53"/>
    <w:rsid w:val="00EA518C"/>
    <w:rsid w:val="00EA534A"/>
    <w:rsid w:val="00EA6643"/>
    <w:rsid w:val="00EA6944"/>
    <w:rsid w:val="00EB292D"/>
    <w:rsid w:val="00EB36BA"/>
    <w:rsid w:val="00EB4256"/>
    <w:rsid w:val="00EB42FE"/>
    <w:rsid w:val="00EC018C"/>
    <w:rsid w:val="00EC25F7"/>
    <w:rsid w:val="00EC411B"/>
    <w:rsid w:val="00EC4955"/>
    <w:rsid w:val="00EC573C"/>
    <w:rsid w:val="00EC744F"/>
    <w:rsid w:val="00ED069A"/>
    <w:rsid w:val="00ED2C1D"/>
    <w:rsid w:val="00ED3AA7"/>
    <w:rsid w:val="00ED3F12"/>
    <w:rsid w:val="00ED467D"/>
    <w:rsid w:val="00ED49E9"/>
    <w:rsid w:val="00ED6302"/>
    <w:rsid w:val="00ED70E1"/>
    <w:rsid w:val="00ED79AF"/>
    <w:rsid w:val="00EE03E9"/>
    <w:rsid w:val="00EE0C31"/>
    <w:rsid w:val="00EE153F"/>
    <w:rsid w:val="00EE3215"/>
    <w:rsid w:val="00EE7F55"/>
    <w:rsid w:val="00EF0CF0"/>
    <w:rsid w:val="00EF12DE"/>
    <w:rsid w:val="00EF2626"/>
    <w:rsid w:val="00EF288C"/>
    <w:rsid w:val="00EF3C1C"/>
    <w:rsid w:val="00EF7F19"/>
    <w:rsid w:val="00F00CC2"/>
    <w:rsid w:val="00F0121D"/>
    <w:rsid w:val="00F01A20"/>
    <w:rsid w:val="00F03B7A"/>
    <w:rsid w:val="00F0554C"/>
    <w:rsid w:val="00F06F57"/>
    <w:rsid w:val="00F07461"/>
    <w:rsid w:val="00F075F1"/>
    <w:rsid w:val="00F11FB4"/>
    <w:rsid w:val="00F125AC"/>
    <w:rsid w:val="00F13BD5"/>
    <w:rsid w:val="00F142E7"/>
    <w:rsid w:val="00F169E4"/>
    <w:rsid w:val="00F202FA"/>
    <w:rsid w:val="00F21804"/>
    <w:rsid w:val="00F221C0"/>
    <w:rsid w:val="00F2333B"/>
    <w:rsid w:val="00F237DF"/>
    <w:rsid w:val="00F25155"/>
    <w:rsid w:val="00F25222"/>
    <w:rsid w:val="00F25292"/>
    <w:rsid w:val="00F2666A"/>
    <w:rsid w:val="00F2786D"/>
    <w:rsid w:val="00F318F4"/>
    <w:rsid w:val="00F3365E"/>
    <w:rsid w:val="00F346DD"/>
    <w:rsid w:val="00F3508C"/>
    <w:rsid w:val="00F35929"/>
    <w:rsid w:val="00F36542"/>
    <w:rsid w:val="00F37BAD"/>
    <w:rsid w:val="00F37E72"/>
    <w:rsid w:val="00F4318E"/>
    <w:rsid w:val="00F43A90"/>
    <w:rsid w:val="00F45118"/>
    <w:rsid w:val="00F455A5"/>
    <w:rsid w:val="00F45FE6"/>
    <w:rsid w:val="00F474BC"/>
    <w:rsid w:val="00F514A2"/>
    <w:rsid w:val="00F515E9"/>
    <w:rsid w:val="00F533D6"/>
    <w:rsid w:val="00F55179"/>
    <w:rsid w:val="00F61432"/>
    <w:rsid w:val="00F61540"/>
    <w:rsid w:val="00F61E75"/>
    <w:rsid w:val="00F641EC"/>
    <w:rsid w:val="00F64410"/>
    <w:rsid w:val="00F6584F"/>
    <w:rsid w:val="00F65D33"/>
    <w:rsid w:val="00F6730E"/>
    <w:rsid w:val="00F674C4"/>
    <w:rsid w:val="00F67F58"/>
    <w:rsid w:val="00F70564"/>
    <w:rsid w:val="00F70E02"/>
    <w:rsid w:val="00F71EB0"/>
    <w:rsid w:val="00F72077"/>
    <w:rsid w:val="00F725B0"/>
    <w:rsid w:val="00F768B3"/>
    <w:rsid w:val="00F77BB0"/>
    <w:rsid w:val="00F77FE8"/>
    <w:rsid w:val="00F802E4"/>
    <w:rsid w:val="00F813C0"/>
    <w:rsid w:val="00F82AC8"/>
    <w:rsid w:val="00F86496"/>
    <w:rsid w:val="00F8741B"/>
    <w:rsid w:val="00F9060B"/>
    <w:rsid w:val="00F9065E"/>
    <w:rsid w:val="00F91D36"/>
    <w:rsid w:val="00F93B51"/>
    <w:rsid w:val="00F94273"/>
    <w:rsid w:val="00F952EF"/>
    <w:rsid w:val="00F9599C"/>
    <w:rsid w:val="00F96410"/>
    <w:rsid w:val="00F969C8"/>
    <w:rsid w:val="00F96C53"/>
    <w:rsid w:val="00F96F9D"/>
    <w:rsid w:val="00F97BDE"/>
    <w:rsid w:val="00FA2B3F"/>
    <w:rsid w:val="00FA476F"/>
    <w:rsid w:val="00FA6D4C"/>
    <w:rsid w:val="00FB008D"/>
    <w:rsid w:val="00FB462C"/>
    <w:rsid w:val="00FB545F"/>
    <w:rsid w:val="00FB5C70"/>
    <w:rsid w:val="00FB66B7"/>
    <w:rsid w:val="00FB7511"/>
    <w:rsid w:val="00FC021D"/>
    <w:rsid w:val="00FC0AD6"/>
    <w:rsid w:val="00FC31F3"/>
    <w:rsid w:val="00FC378E"/>
    <w:rsid w:val="00FC3FC9"/>
    <w:rsid w:val="00FC476B"/>
    <w:rsid w:val="00FC4D9D"/>
    <w:rsid w:val="00FD1A4A"/>
    <w:rsid w:val="00FD372A"/>
    <w:rsid w:val="00FD37A8"/>
    <w:rsid w:val="00FD3BFF"/>
    <w:rsid w:val="00FD4163"/>
    <w:rsid w:val="00FD6956"/>
    <w:rsid w:val="00FD72A1"/>
    <w:rsid w:val="00FE002D"/>
    <w:rsid w:val="00FE078A"/>
    <w:rsid w:val="00FE4193"/>
    <w:rsid w:val="00FE6707"/>
    <w:rsid w:val="00FE71BA"/>
    <w:rsid w:val="00FF3655"/>
    <w:rsid w:val="00FF5682"/>
    <w:rsid w:val="00FF60FD"/>
    <w:rsid w:val="00FF7561"/>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57AF2CA7"/>
  <w15:docId w15:val="{912589BD-45EB-4CB0-A1C4-5EC2FDECFA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MS ??" w:hAnsi="Calibri" w:cs="Arial"/>
        <w:sz w:val="22"/>
        <w:szCs w:val="22"/>
        <w:lang w:val="sl-SI" w:eastAsia="sl-SI"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aliases w:val="TEXT_BLACK_10pt_TREBUCHET"/>
    <w:qFormat/>
    <w:rsid w:val="003C69D3"/>
    <w:rPr>
      <w:rFonts w:ascii="Trebuchet MS" w:hAnsi="Trebuchet MS" w:cs="Times New Roman"/>
      <w:sz w:val="20"/>
      <w:szCs w:val="24"/>
    </w:rPr>
  </w:style>
  <w:style w:type="paragraph" w:styleId="Naslov2">
    <w:name w:val="heading 2"/>
    <w:basedOn w:val="Navaden"/>
    <w:next w:val="Navaden"/>
    <w:link w:val="Naslov2Znak"/>
    <w:unhideWhenUsed/>
    <w:qFormat/>
    <w:locked/>
    <w:rsid w:val="00D21E76"/>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NASLOV40ptGRAY">
    <w:name w:val="NASLOV_40pt_GRAY"/>
    <w:uiPriority w:val="99"/>
    <w:rsid w:val="00EA6944"/>
    <w:pPr>
      <w:spacing w:after="480"/>
    </w:pPr>
    <w:rPr>
      <w:rFonts w:ascii="Trebuchet MS" w:hAnsi="Trebuchet MS" w:cs="Times New Roman"/>
      <w:caps/>
      <w:color w:val="000000"/>
      <w:sz w:val="80"/>
      <w:szCs w:val="80"/>
    </w:rPr>
  </w:style>
  <w:style w:type="paragraph" w:styleId="Odstavekseznama">
    <w:name w:val="List Paragraph"/>
    <w:aliases w:val="Liste 1,List Paragraph1,FooterText,numbered,Paragraphe de liste1,Bulletr List Paragraph,列出段落,列出段落1,lp1,lp11,Use Case List Paragraph,Num Bullet 1,List Paragraph11,Liste à puce - Normal,List Paragraph2,List Paragraph21,Listeafsnit1,b1"/>
    <w:basedOn w:val="Navaden"/>
    <w:link w:val="OdstavekseznamaZnak"/>
    <w:uiPriority w:val="34"/>
    <w:qFormat/>
    <w:rsid w:val="003840B9"/>
    <w:pPr>
      <w:ind w:left="720"/>
      <w:contextualSpacing/>
    </w:pPr>
  </w:style>
  <w:style w:type="paragraph" w:customStyle="1" w:styleId="PODNASLOV">
    <w:name w:val="PODNASLOV"/>
    <w:basedOn w:val="Navaden"/>
    <w:uiPriority w:val="99"/>
    <w:rsid w:val="00A42A9A"/>
    <w:pPr>
      <w:spacing w:after="240"/>
      <w:ind w:left="284" w:hanging="284"/>
    </w:pPr>
    <w:rPr>
      <w:b/>
      <w:caps/>
      <w:color w:val="7F7F7F"/>
      <w:sz w:val="28"/>
      <w:szCs w:val="28"/>
      <w:u w:val="single"/>
    </w:rPr>
  </w:style>
  <w:style w:type="paragraph" w:styleId="Glava">
    <w:name w:val="header"/>
    <w:aliases w:val="Znak"/>
    <w:basedOn w:val="Navaden"/>
    <w:link w:val="GlavaZnak"/>
    <w:uiPriority w:val="99"/>
    <w:rsid w:val="00945E61"/>
    <w:pPr>
      <w:tabs>
        <w:tab w:val="center" w:pos="4320"/>
        <w:tab w:val="right" w:pos="8640"/>
      </w:tabs>
    </w:pPr>
  </w:style>
  <w:style w:type="character" w:customStyle="1" w:styleId="GlavaZnak">
    <w:name w:val="Glava Znak"/>
    <w:aliases w:val="Znak Znak"/>
    <w:basedOn w:val="Privzetapisavaodstavka"/>
    <w:link w:val="Glava"/>
    <w:uiPriority w:val="99"/>
    <w:locked/>
    <w:rsid w:val="00945E61"/>
    <w:rPr>
      <w:rFonts w:ascii="Trebuchet MS" w:hAnsi="Trebuchet MS" w:cs="Times New Roman"/>
      <w:color w:val="auto"/>
      <w:sz w:val="24"/>
      <w:szCs w:val="24"/>
      <w:lang w:val="sl-SI" w:eastAsia="sl-SI"/>
    </w:rPr>
  </w:style>
  <w:style w:type="paragraph" w:styleId="Noga">
    <w:name w:val="footer"/>
    <w:basedOn w:val="Navaden"/>
    <w:link w:val="NogaZnak"/>
    <w:uiPriority w:val="99"/>
    <w:rsid w:val="00945E61"/>
    <w:pPr>
      <w:tabs>
        <w:tab w:val="center" w:pos="4320"/>
        <w:tab w:val="right" w:pos="8640"/>
      </w:tabs>
    </w:pPr>
  </w:style>
  <w:style w:type="character" w:customStyle="1" w:styleId="NogaZnak">
    <w:name w:val="Noga Znak"/>
    <w:basedOn w:val="Privzetapisavaodstavka"/>
    <w:link w:val="Noga"/>
    <w:uiPriority w:val="99"/>
    <w:locked/>
    <w:rsid w:val="00945E61"/>
    <w:rPr>
      <w:rFonts w:ascii="Trebuchet MS" w:hAnsi="Trebuchet MS" w:cs="Times New Roman"/>
      <w:color w:val="auto"/>
      <w:sz w:val="24"/>
      <w:szCs w:val="24"/>
      <w:lang w:val="sl-SI" w:eastAsia="sl-SI"/>
    </w:rPr>
  </w:style>
  <w:style w:type="character" w:styleId="Neensklic">
    <w:name w:val="Subtle Reference"/>
    <w:basedOn w:val="Privzetapisavaodstavka"/>
    <w:uiPriority w:val="99"/>
    <w:qFormat/>
    <w:rsid w:val="00945E61"/>
    <w:rPr>
      <w:rFonts w:cs="Times New Roman"/>
      <w:smallCaps/>
      <w:color w:val="C0504D"/>
      <w:u w:val="single"/>
    </w:rPr>
  </w:style>
  <w:style w:type="paragraph" w:customStyle="1" w:styleId="PODPODNASLOV">
    <w:name w:val="PODPODNASLOV"/>
    <w:qFormat/>
    <w:rsid w:val="00A42A9A"/>
    <w:pPr>
      <w:numPr>
        <w:numId w:val="1"/>
      </w:numPr>
      <w:tabs>
        <w:tab w:val="left" w:pos="284"/>
        <w:tab w:val="left" w:pos="567"/>
        <w:tab w:val="left" w:pos="851"/>
      </w:tabs>
      <w:spacing w:after="60"/>
    </w:pPr>
    <w:rPr>
      <w:rFonts w:ascii="Trebuchet MS" w:hAnsi="Trebuchet MS" w:cs="Times New Roman"/>
      <w:caps/>
      <w:color w:val="7F7F7F"/>
      <w:sz w:val="20"/>
      <w:szCs w:val="20"/>
    </w:rPr>
  </w:style>
  <w:style w:type="character" w:styleId="Naslovknjige">
    <w:name w:val="Book Title"/>
    <w:basedOn w:val="Privzetapisavaodstavka"/>
    <w:uiPriority w:val="99"/>
    <w:qFormat/>
    <w:rsid w:val="00945E61"/>
    <w:rPr>
      <w:rFonts w:cs="Times New Roman"/>
      <w:b/>
      <w:bCs/>
      <w:smallCaps/>
      <w:spacing w:val="5"/>
    </w:rPr>
  </w:style>
  <w:style w:type="character" w:styleId="Poudarek">
    <w:name w:val="Emphasis"/>
    <w:basedOn w:val="Privzetapisavaodstavka"/>
    <w:uiPriority w:val="99"/>
    <w:qFormat/>
    <w:rsid w:val="00945E61"/>
    <w:rPr>
      <w:rFonts w:cs="Times New Roman"/>
      <w:i/>
      <w:iCs/>
    </w:rPr>
  </w:style>
  <w:style w:type="character" w:styleId="Krepko">
    <w:name w:val="Strong"/>
    <w:basedOn w:val="Privzetapisavaodstavka"/>
    <w:uiPriority w:val="99"/>
    <w:qFormat/>
    <w:rsid w:val="00945E61"/>
    <w:rPr>
      <w:rFonts w:cs="Times New Roman"/>
      <w:b/>
      <w:bCs/>
    </w:rPr>
  </w:style>
  <w:style w:type="character" w:styleId="Hiperpovezava">
    <w:name w:val="Hyperlink"/>
    <w:basedOn w:val="Privzetapisavaodstavka"/>
    <w:uiPriority w:val="99"/>
    <w:rsid w:val="00F952EF"/>
    <w:rPr>
      <w:rFonts w:ascii="Trebuchet MS" w:hAnsi="Trebuchet MS" w:cs="Times New Roman"/>
      <w:color w:val="A9C938"/>
      <w:sz w:val="20"/>
      <w:szCs w:val="20"/>
      <w:u w:val="single" w:color="A9C938"/>
    </w:rPr>
  </w:style>
  <w:style w:type="paragraph" w:customStyle="1" w:styleId="BULLETSTEXT10pt">
    <w:name w:val="BULLETS_TEXT_10pt"/>
    <w:basedOn w:val="Odstavekseznama"/>
    <w:qFormat/>
    <w:rsid w:val="003C5C1C"/>
    <w:pPr>
      <w:numPr>
        <w:numId w:val="3"/>
      </w:numPr>
    </w:pPr>
  </w:style>
  <w:style w:type="paragraph" w:customStyle="1" w:styleId="STEVILCENJETEXT10pt">
    <w:name w:val="STEVILCENJE_TEXT_10pt"/>
    <w:uiPriority w:val="99"/>
    <w:qFormat/>
    <w:rsid w:val="003C5C1C"/>
    <w:pPr>
      <w:numPr>
        <w:numId w:val="2"/>
      </w:numPr>
    </w:pPr>
    <w:rPr>
      <w:rFonts w:ascii="Trebuchet MS" w:hAnsi="Trebuchet MS" w:cs="Times New Roman"/>
      <w:sz w:val="20"/>
      <w:szCs w:val="24"/>
    </w:rPr>
  </w:style>
  <w:style w:type="character" w:styleId="SledenaHiperpovezava">
    <w:name w:val="FollowedHyperlink"/>
    <w:basedOn w:val="Privzetapisavaodstavka"/>
    <w:uiPriority w:val="99"/>
    <w:semiHidden/>
    <w:rsid w:val="003C5C1C"/>
    <w:rPr>
      <w:rFonts w:cs="Times New Roman"/>
      <w:color w:val="800080"/>
      <w:u w:val="single"/>
    </w:rPr>
  </w:style>
  <w:style w:type="paragraph" w:styleId="Besedilooblaka">
    <w:name w:val="Balloon Text"/>
    <w:basedOn w:val="Navaden"/>
    <w:link w:val="BesedilooblakaZnak"/>
    <w:uiPriority w:val="99"/>
    <w:semiHidden/>
    <w:rsid w:val="00BE7471"/>
    <w:rPr>
      <w:rFonts w:ascii="Lucida Grande" w:hAnsi="Lucida Grande" w:cs="Lucida Grande"/>
      <w:sz w:val="18"/>
      <w:szCs w:val="18"/>
    </w:rPr>
  </w:style>
  <w:style w:type="character" w:customStyle="1" w:styleId="BesedilooblakaZnak">
    <w:name w:val="Besedilo oblačka Znak"/>
    <w:basedOn w:val="Privzetapisavaodstavka"/>
    <w:link w:val="Besedilooblaka"/>
    <w:uiPriority w:val="99"/>
    <w:semiHidden/>
    <w:locked/>
    <w:rsid w:val="00BE7471"/>
    <w:rPr>
      <w:rFonts w:ascii="Lucida Grande" w:hAnsi="Lucida Grande" w:cs="Lucida Grande"/>
      <w:color w:val="auto"/>
      <w:sz w:val="18"/>
      <w:szCs w:val="18"/>
      <w:lang w:val="sl-SI" w:eastAsia="sl-SI"/>
    </w:rPr>
  </w:style>
  <w:style w:type="paragraph" w:customStyle="1" w:styleId="Default">
    <w:name w:val="Default"/>
    <w:rsid w:val="00C420E8"/>
    <w:pPr>
      <w:autoSpaceDE w:val="0"/>
      <w:autoSpaceDN w:val="0"/>
      <w:adjustRightInd w:val="0"/>
    </w:pPr>
    <w:rPr>
      <w:rFonts w:ascii="Arial" w:hAnsi="Arial"/>
      <w:color w:val="000000"/>
      <w:sz w:val="24"/>
      <w:szCs w:val="24"/>
      <w:lang w:eastAsia="ja-JP"/>
    </w:rPr>
  </w:style>
  <w:style w:type="paragraph" w:styleId="Telobesedila">
    <w:name w:val="Body Text"/>
    <w:aliases w:val="TabelTekst"/>
    <w:basedOn w:val="Navaden"/>
    <w:link w:val="TelobesedilaZnak"/>
    <w:uiPriority w:val="99"/>
    <w:rsid w:val="00F45FE6"/>
    <w:pPr>
      <w:spacing w:after="60"/>
    </w:pPr>
    <w:rPr>
      <w:rFonts w:ascii="Times New Roman" w:hAnsi="Times New Roman"/>
      <w:szCs w:val="20"/>
      <w:lang w:val="en-GB"/>
    </w:rPr>
  </w:style>
  <w:style w:type="character" w:customStyle="1" w:styleId="TelobesedilaZnak">
    <w:name w:val="Telo besedila Znak"/>
    <w:aliases w:val="TabelTekst Znak"/>
    <w:basedOn w:val="Privzetapisavaodstavka"/>
    <w:link w:val="Telobesedila"/>
    <w:uiPriority w:val="99"/>
    <w:locked/>
    <w:rsid w:val="00F45FE6"/>
    <w:rPr>
      <w:rFonts w:ascii="Times New Roman" w:hAnsi="Times New Roman" w:cs="Times New Roman"/>
      <w:snapToGrid w:val="0"/>
      <w:color w:val="auto"/>
      <w:lang w:val="en-GB" w:eastAsia="sl-SI"/>
    </w:rPr>
  </w:style>
  <w:style w:type="paragraph" w:styleId="Zgradbadokumenta">
    <w:name w:val="Document Map"/>
    <w:basedOn w:val="Navaden"/>
    <w:link w:val="ZgradbadokumentaZnak"/>
    <w:uiPriority w:val="99"/>
    <w:semiHidden/>
    <w:rsid w:val="00FD372A"/>
    <w:pPr>
      <w:shd w:val="clear" w:color="auto" w:fill="000080"/>
    </w:pPr>
    <w:rPr>
      <w:rFonts w:ascii="Tahoma" w:hAnsi="Tahoma" w:cs="Tahoma"/>
      <w:szCs w:val="20"/>
    </w:rPr>
  </w:style>
  <w:style w:type="character" w:customStyle="1" w:styleId="ZgradbadokumentaZnak">
    <w:name w:val="Zgradba dokumenta Znak"/>
    <w:basedOn w:val="Privzetapisavaodstavka"/>
    <w:link w:val="Zgradbadokumenta"/>
    <w:uiPriority w:val="99"/>
    <w:semiHidden/>
    <w:locked/>
    <w:rsid w:val="00BB7005"/>
    <w:rPr>
      <w:rFonts w:ascii="Times New Roman" w:hAnsi="Times New Roman" w:cs="Times New Roman"/>
      <w:sz w:val="2"/>
    </w:rPr>
  </w:style>
  <w:style w:type="character" w:styleId="Pripombasklic">
    <w:name w:val="annotation reference"/>
    <w:basedOn w:val="Privzetapisavaodstavka"/>
    <w:uiPriority w:val="99"/>
    <w:semiHidden/>
    <w:unhideWhenUsed/>
    <w:rsid w:val="00F346DD"/>
    <w:rPr>
      <w:sz w:val="16"/>
      <w:szCs w:val="16"/>
    </w:rPr>
  </w:style>
  <w:style w:type="paragraph" w:styleId="Pripombabesedilo">
    <w:name w:val="annotation text"/>
    <w:basedOn w:val="Navaden"/>
    <w:link w:val="PripombabesediloZnak"/>
    <w:uiPriority w:val="99"/>
    <w:unhideWhenUsed/>
    <w:rsid w:val="00F346DD"/>
    <w:rPr>
      <w:szCs w:val="20"/>
    </w:rPr>
  </w:style>
  <w:style w:type="character" w:customStyle="1" w:styleId="PripombabesediloZnak">
    <w:name w:val="Pripomba – besedilo Znak"/>
    <w:basedOn w:val="Privzetapisavaodstavka"/>
    <w:link w:val="Pripombabesedilo"/>
    <w:uiPriority w:val="99"/>
    <w:rsid w:val="00F346DD"/>
    <w:rPr>
      <w:rFonts w:ascii="Trebuchet MS" w:hAnsi="Trebuchet MS" w:cs="Times New Roman"/>
      <w:sz w:val="20"/>
      <w:szCs w:val="20"/>
    </w:rPr>
  </w:style>
  <w:style w:type="paragraph" w:styleId="Zadevapripombe">
    <w:name w:val="annotation subject"/>
    <w:basedOn w:val="Pripombabesedilo"/>
    <w:next w:val="Pripombabesedilo"/>
    <w:link w:val="ZadevapripombeZnak"/>
    <w:uiPriority w:val="99"/>
    <w:semiHidden/>
    <w:unhideWhenUsed/>
    <w:rsid w:val="00F346DD"/>
    <w:rPr>
      <w:b/>
      <w:bCs/>
    </w:rPr>
  </w:style>
  <w:style w:type="character" w:customStyle="1" w:styleId="ZadevapripombeZnak">
    <w:name w:val="Zadeva pripombe Znak"/>
    <w:basedOn w:val="PripombabesediloZnak"/>
    <w:link w:val="Zadevapripombe"/>
    <w:uiPriority w:val="99"/>
    <w:semiHidden/>
    <w:rsid w:val="00F346DD"/>
    <w:rPr>
      <w:rFonts w:ascii="Trebuchet MS" w:hAnsi="Trebuchet MS" w:cs="Times New Roman"/>
      <w:b/>
      <w:bCs/>
      <w:sz w:val="20"/>
      <w:szCs w:val="20"/>
    </w:rPr>
  </w:style>
  <w:style w:type="table" w:styleId="Tabelamrea">
    <w:name w:val="Table Grid"/>
    <w:basedOn w:val="Navadnatabela"/>
    <w:locked/>
    <w:rsid w:val="005F5E57"/>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0133E8"/>
    <w:rPr>
      <w:rFonts w:ascii="Trebuchet MS" w:hAnsi="Trebuchet MS" w:cs="Times New Roman"/>
      <w:sz w:val="20"/>
      <w:szCs w:val="24"/>
    </w:rPr>
  </w:style>
  <w:style w:type="character" w:customStyle="1" w:styleId="apple-converted-space">
    <w:name w:val="apple-converted-space"/>
    <w:basedOn w:val="Privzetapisavaodstavka"/>
    <w:rsid w:val="003B41A7"/>
  </w:style>
  <w:style w:type="paragraph" w:styleId="Navadensplet">
    <w:name w:val="Normal (Web)"/>
    <w:basedOn w:val="Navaden"/>
    <w:uiPriority w:val="99"/>
    <w:unhideWhenUsed/>
    <w:rsid w:val="00C50B0C"/>
    <w:pPr>
      <w:spacing w:before="100" w:beforeAutospacing="1" w:after="100" w:afterAutospacing="1"/>
    </w:pPr>
    <w:rPr>
      <w:rFonts w:ascii="Times New Roman" w:eastAsiaTheme="minorHAnsi" w:hAnsi="Times New Roman"/>
      <w:sz w:val="24"/>
      <w:lang w:val="en-GB" w:eastAsia="en-GB"/>
    </w:rPr>
  </w:style>
  <w:style w:type="paragraph" w:customStyle="1" w:styleId="alineazaodstavkom">
    <w:name w:val="alineazaodstavkom"/>
    <w:basedOn w:val="Navaden"/>
    <w:rsid w:val="005E57BC"/>
    <w:pPr>
      <w:spacing w:before="100" w:beforeAutospacing="1" w:after="100" w:afterAutospacing="1"/>
    </w:pPr>
    <w:rPr>
      <w:rFonts w:ascii="Times New Roman" w:eastAsia="Times New Roman" w:hAnsi="Times New Roman"/>
      <w:sz w:val="24"/>
    </w:rPr>
  </w:style>
  <w:style w:type="character" w:customStyle="1" w:styleId="Nerazreenaomemba1">
    <w:name w:val="Nerazrešena omemba1"/>
    <w:basedOn w:val="Privzetapisavaodstavka"/>
    <w:uiPriority w:val="99"/>
    <w:semiHidden/>
    <w:unhideWhenUsed/>
    <w:rsid w:val="00AE3985"/>
    <w:rPr>
      <w:color w:val="605E5C"/>
      <w:shd w:val="clear" w:color="auto" w:fill="E1DFDD"/>
    </w:rPr>
  </w:style>
  <w:style w:type="character" w:customStyle="1" w:styleId="Naslov2Znak">
    <w:name w:val="Naslov 2 Znak"/>
    <w:basedOn w:val="Privzetapisavaodstavka"/>
    <w:link w:val="Naslov2"/>
    <w:rsid w:val="00D21E76"/>
    <w:rPr>
      <w:rFonts w:asciiTheme="majorHAnsi" w:eastAsiaTheme="majorEastAsia" w:hAnsiTheme="majorHAnsi" w:cstheme="majorBidi"/>
      <w:color w:val="365F91" w:themeColor="accent1" w:themeShade="BF"/>
      <w:sz w:val="26"/>
      <w:szCs w:val="26"/>
    </w:rPr>
  </w:style>
  <w:style w:type="character" w:customStyle="1" w:styleId="OdstavekseznamaZnak">
    <w:name w:val="Odstavek seznama Znak"/>
    <w:aliases w:val="Liste 1 Znak,List Paragraph1 Znak,FooterText Znak,numbered Znak,Paragraphe de liste1 Znak,Bulletr List Paragraph Znak,列出段落 Znak,列出段落1 Znak,lp1 Znak,lp11 Znak,Use Case List Paragraph Znak,Num Bullet 1 Znak,List Paragraph11 Znak"/>
    <w:basedOn w:val="Privzetapisavaodstavka"/>
    <w:link w:val="Odstavekseznama"/>
    <w:uiPriority w:val="34"/>
    <w:qFormat/>
    <w:rsid w:val="00786D22"/>
    <w:rPr>
      <w:rFonts w:ascii="Trebuchet MS" w:hAnsi="Trebuchet MS" w:cs="Times New Roman"/>
      <w:sz w:val="20"/>
      <w:szCs w:val="24"/>
    </w:rPr>
  </w:style>
  <w:style w:type="character" w:styleId="Nerazreenaomemba">
    <w:name w:val="Unresolved Mention"/>
    <w:basedOn w:val="Privzetapisavaodstavka"/>
    <w:uiPriority w:val="99"/>
    <w:semiHidden/>
    <w:unhideWhenUsed/>
    <w:rsid w:val="003B0F70"/>
    <w:rPr>
      <w:color w:val="605E5C"/>
      <w:shd w:val="clear" w:color="auto" w:fill="E1DFDD"/>
    </w:rPr>
  </w:style>
  <w:style w:type="character" w:customStyle="1" w:styleId="cf01">
    <w:name w:val="cf01"/>
    <w:basedOn w:val="Privzetapisavaodstavka"/>
    <w:rsid w:val="00F96F9D"/>
    <w:rPr>
      <w:rFonts w:ascii="Segoe UI" w:hAnsi="Segoe UI" w:cs="Segoe UI" w:hint="default"/>
      <w:sz w:val="18"/>
      <w:szCs w:val="18"/>
    </w:rPr>
  </w:style>
  <w:style w:type="paragraph" w:customStyle="1" w:styleId="xmsonormal">
    <w:name w:val="x_msonormal"/>
    <w:basedOn w:val="Navaden"/>
    <w:rsid w:val="003245BE"/>
    <w:rPr>
      <w:rFonts w:ascii="Calibri" w:eastAsiaTheme="minorHAnsi" w:hAnsi="Calibri" w:cs="Calibri"/>
      <w:sz w:val="22"/>
      <w:szCs w:val="22"/>
    </w:rPr>
  </w:style>
  <w:style w:type="paragraph" w:customStyle="1" w:styleId="xmsolistparagraph">
    <w:name w:val="x_msolistparagraph"/>
    <w:basedOn w:val="Navaden"/>
    <w:rsid w:val="003245BE"/>
    <w:pPr>
      <w:spacing w:after="160" w:line="252" w:lineRule="auto"/>
      <w:ind w:left="720"/>
    </w:pPr>
    <w:rPr>
      <w:rFonts w:ascii="Calibri" w:eastAsiaTheme="minorHAnsi" w:hAnsi="Calibri"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499119">
      <w:bodyDiv w:val="1"/>
      <w:marLeft w:val="0"/>
      <w:marRight w:val="0"/>
      <w:marTop w:val="0"/>
      <w:marBottom w:val="0"/>
      <w:divBdr>
        <w:top w:val="none" w:sz="0" w:space="0" w:color="auto"/>
        <w:left w:val="none" w:sz="0" w:space="0" w:color="auto"/>
        <w:bottom w:val="none" w:sz="0" w:space="0" w:color="auto"/>
        <w:right w:val="none" w:sz="0" w:space="0" w:color="auto"/>
      </w:divBdr>
    </w:div>
    <w:div w:id="171460216">
      <w:bodyDiv w:val="1"/>
      <w:marLeft w:val="0"/>
      <w:marRight w:val="0"/>
      <w:marTop w:val="0"/>
      <w:marBottom w:val="0"/>
      <w:divBdr>
        <w:top w:val="none" w:sz="0" w:space="0" w:color="auto"/>
        <w:left w:val="none" w:sz="0" w:space="0" w:color="auto"/>
        <w:bottom w:val="none" w:sz="0" w:space="0" w:color="auto"/>
        <w:right w:val="none" w:sz="0" w:space="0" w:color="auto"/>
      </w:divBdr>
    </w:div>
    <w:div w:id="307168455">
      <w:bodyDiv w:val="1"/>
      <w:marLeft w:val="0"/>
      <w:marRight w:val="0"/>
      <w:marTop w:val="0"/>
      <w:marBottom w:val="0"/>
      <w:divBdr>
        <w:top w:val="none" w:sz="0" w:space="0" w:color="auto"/>
        <w:left w:val="none" w:sz="0" w:space="0" w:color="auto"/>
        <w:bottom w:val="none" w:sz="0" w:space="0" w:color="auto"/>
        <w:right w:val="none" w:sz="0" w:space="0" w:color="auto"/>
      </w:divBdr>
    </w:div>
    <w:div w:id="599603748">
      <w:bodyDiv w:val="1"/>
      <w:marLeft w:val="0"/>
      <w:marRight w:val="0"/>
      <w:marTop w:val="0"/>
      <w:marBottom w:val="0"/>
      <w:divBdr>
        <w:top w:val="none" w:sz="0" w:space="0" w:color="auto"/>
        <w:left w:val="none" w:sz="0" w:space="0" w:color="auto"/>
        <w:bottom w:val="none" w:sz="0" w:space="0" w:color="auto"/>
        <w:right w:val="none" w:sz="0" w:space="0" w:color="auto"/>
      </w:divBdr>
    </w:div>
    <w:div w:id="680860902">
      <w:bodyDiv w:val="1"/>
      <w:marLeft w:val="0"/>
      <w:marRight w:val="0"/>
      <w:marTop w:val="0"/>
      <w:marBottom w:val="0"/>
      <w:divBdr>
        <w:top w:val="none" w:sz="0" w:space="0" w:color="auto"/>
        <w:left w:val="none" w:sz="0" w:space="0" w:color="auto"/>
        <w:bottom w:val="none" w:sz="0" w:space="0" w:color="auto"/>
        <w:right w:val="none" w:sz="0" w:space="0" w:color="auto"/>
      </w:divBdr>
    </w:div>
    <w:div w:id="796413276">
      <w:bodyDiv w:val="1"/>
      <w:marLeft w:val="0"/>
      <w:marRight w:val="0"/>
      <w:marTop w:val="0"/>
      <w:marBottom w:val="0"/>
      <w:divBdr>
        <w:top w:val="none" w:sz="0" w:space="0" w:color="auto"/>
        <w:left w:val="none" w:sz="0" w:space="0" w:color="auto"/>
        <w:bottom w:val="none" w:sz="0" w:space="0" w:color="auto"/>
        <w:right w:val="none" w:sz="0" w:space="0" w:color="auto"/>
      </w:divBdr>
    </w:div>
    <w:div w:id="815414482">
      <w:bodyDiv w:val="1"/>
      <w:marLeft w:val="0"/>
      <w:marRight w:val="0"/>
      <w:marTop w:val="0"/>
      <w:marBottom w:val="0"/>
      <w:divBdr>
        <w:top w:val="none" w:sz="0" w:space="0" w:color="auto"/>
        <w:left w:val="none" w:sz="0" w:space="0" w:color="auto"/>
        <w:bottom w:val="none" w:sz="0" w:space="0" w:color="auto"/>
        <w:right w:val="none" w:sz="0" w:space="0" w:color="auto"/>
      </w:divBdr>
    </w:div>
    <w:div w:id="924265066">
      <w:bodyDiv w:val="1"/>
      <w:marLeft w:val="0"/>
      <w:marRight w:val="0"/>
      <w:marTop w:val="0"/>
      <w:marBottom w:val="0"/>
      <w:divBdr>
        <w:top w:val="none" w:sz="0" w:space="0" w:color="auto"/>
        <w:left w:val="none" w:sz="0" w:space="0" w:color="auto"/>
        <w:bottom w:val="none" w:sz="0" w:space="0" w:color="auto"/>
        <w:right w:val="none" w:sz="0" w:space="0" w:color="auto"/>
      </w:divBdr>
    </w:div>
    <w:div w:id="1198154669">
      <w:bodyDiv w:val="1"/>
      <w:marLeft w:val="0"/>
      <w:marRight w:val="0"/>
      <w:marTop w:val="0"/>
      <w:marBottom w:val="0"/>
      <w:divBdr>
        <w:top w:val="none" w:sz="0" w:space="0" w:color="auto"/>
        <w:left w:val="none" w:sz="0" w:space="0" w:color="auto"/>
        <w:bottom w:val="none" w:sz="0" w:space="0" w:color="auto"/>
        <w:right w:val="none" w:sz="0" w:space="0" w:color="auto"/>
      </w:divBdr>
    </w:div>
    <w:div w:id="1214582229">
      <w:marLeft w:val="0"/>
      <w:marRight w:val="0"/>
      <w:marTop w:val="0"/>
      <w:marBottom w:val="0"/>
      <w:divBdr>
        <w:top w:val="none" w:sz="0" w:space="0" w:color="auto"/>
        <w:left w:val="none" w:sz="0" w:space="0" w:color="auto"/>
        <w:bottom w:val="none" w:sz="0" w:space="0" w:color="auto"/>
        <w:right w:val="none" w:sz="0" w:space="0" w:color="auto"/>
      </w:divBdr>
    </w:div>
    <w:div w:id="1214582230">
      <w:marLeft w:val="0"/>
      <w:marRight w:val="0"/>
      <w:marTop w:val="0"/>
      <w:marBottom w:val="0"/>
      <w:divBdr>
        <w:top w:val="none" w:sz="0" w:space="0" w:color="auto"/>
        <w:left w:val="none" w:sz="0" w:space="0" w:color="auto"/>
        <w:bottom w:val="none" w:sz="0" w:space="0" w:color="auto"/>
        <w:right w:val="none" w:sz="0" w:space="0" w:color="auto"/>
      </w:divBdr>
    </w:div>
    <w:div w:id="1214582231">
      <w:marLeft w:val="0"/>
      <w:marRight w:val="0"/>
      <w:marTop w:val="0"/>
      <w:marBottom w:val="0"/>
      <w:divBdr>
        <w:top w:val="none" w:sz="0" w:space="0" w:color="auto"/>
        <w:left w:val="none" w:sz="0" w:space="0" w:color="auto"/>
        <w:bottom w:val="none" w:sz="0" w:space="0" w:color="auto"/>
        <w:right w:val="none" w:sz="0" w:space="0" w:color="auto"/>
      </w:divBdr>
    </w:div>
    <w:div w:id="1214582232">
      <w:marLeft w:val="0"/>
      <w:marRight w:val="0"/>
      <w:marTop w:val="0"/>
      <w:marBottom w:val="0"/>
      <w:divBdr>
        <w:top w:val="none" w:sz="0" w:space="0" w:color="auto"/>
        <w:left w:val="none" w:sz="0" w:space="0" w:color="auto"/>
        <w:bottom w:val="none" w:sz="0" w:space="0" w:color="auto"/>
        <w:right w:val="none" w:sz="0" w:space="0" w:color="auto"/>
      </w:divBdr>
    </w:div>
    <w:div w:id="1448502803">
      <w:bodyDiv w:val="1"/>
      <w:marLeft w:val="0"/>
      <w:marRight w:val="0"/>
      <w:marTop w:val="0"/>
      <w:marBottom w:val="0"/>
      <w:divBdr>
        <w:top w:val="none" w:sz="0" w:space="0" w:color="auto"/>
        <w:left w:val="none" w:sz="0" w:space="0" w:color="auto"/>
        <w:bottom w:val="none" w:sz="0" w:space="0" w:color="auto"/>
        <w:right w:val="none" w:sz="0" w:space="0" w:color="auto"/>
      </w:divBdr>
    </w:div>
    <w:div w:id="1534534424">
      <w:bodyDiv w:val="1"/>
      <w:marLeft w:val="0"/>
      <w:marRight w:val="0"/>
      <w:marTop w:val="0"/>
      <w:marBottom w:val="0"/>
      <w:divBdr>
        <w:top w:val="none" w:sz="0" w:space="0" w:color="auto"/>
        <w:left w:val="none" w:sz="0" w:space="0" w:color="auto"/>
        <w:bottom w:val="none" w:sz="0" w:space="0" w:color="auto"/>
        <w:right w:val="none" w:sz="0" w:space="0" w:color="auto"/>
      </w:divBdr>
    </w:div>
    <w:div w:id="1541358474">
      <w:bodyDiv w:val="1"/>
      <w:marLeft w:val="0"/>
      <w:marRight w:val="0"/>
      <w:marTop w:val="0"/>
      <w:marBottom w:val="0"/>
      <w:divBdr>
        <w:top w:val="none" w:sz="0" w:space="0" w:color="auto"/>
        <w:left w:val="none" w:sz="0" w:space="0" w:color="auto"/>
        <w:bottom w:val="none" w:sz="0" w:space="0" w:color="auto"/>
        <w:right w:val="none" w:sz="0" w:space="0" w:color="auto"/>
      </w:divBdr>
    </w:div>
    <w:div w:id="1734113459">
      <w:bodyDiv w:val="1"/>
      <w:marLeft w:val="0"/>
      <w:marRight w:val="0"/>
      <w:marTop w:val="0"/>
      <w:marBottom w:val="0"/>
      <w:divBdr>
        <w:top w:val="none" w:sz="0" w:space="0" w:color="auto"/>
        <w:left w:val="none" w:sz="0" w:space="0" w:color="auto"/>
        <w:bottom w:val="none" w:sz="0" w:space="0" w:color="auto"/>
        <w:right w:val="none" w:sz="0" w:space="0" w:color="auto"/>
      </w:divBdr>
    </w:div>
    <w:div w:id="1798336536">
      <w:bodyDiv w:val="1"/>
      <w:marLeft w:val="0"/>
      <w:marRight w:val="0"/>
      <w:marTop w:val="0"/>
      <w:marBottom w:val="0"/>
      <w:divBdr>
        <w:top w:val="none" w:sz="0" w:space="0" w:color="auto"/>
        <w:left w:val="none" w:sz="0" w:space="0" w:color="auto"/>
        <w:bottom w:val="none" w:sz="0" w:space="0" w:color="auto"/>
        <w:right w:val="none" w:sz="0" w:space="0" w:color="auto"/>
      </w:divBdr>
    </w:div>
    <w:div w:id="1804082625">
      <w:bodyDiv w:val="1"/>
      <w:marLeft w:val="0"/>
      <w:marRight w:val="0"/>
      <w:marTop w:val="0"/>
      <w:marBottom w:val="0"/>
      <w:divBdr>
        <w:top w:val="none" w:sz="0" w:space="0" w:color="auto"/>
        <w:left w:val="none" w:sz="0" w:space="0" w:color="auto"/>
        <w:bottom w:val="none" w:sz="0" w:space="0" w:color="auto"/>
        <w:right w:val="none" w:sz="0" w:space="0" w:color="auto"/>
      </w:divBdr>
      <w:divsChild>
        <w:div w:id="1468352857">
          <w:marLeft w:val="0"/>
          <w:marRight w:val="0"/>
          <w:marTop w:val="0"/>
          <w:marBottom w:val="0"/>
          <w:divBdr>
            <w:top w:val="none" w:sz="0" w:space="0" w:color="auto"/>
            <w:left w:val="none" w:sz="0" w:space="0" w:color="auto"/>
            <w:bottom w:val="none" w:sz="0" w:space="0" w:color="auto"/>
            <w:right w:val="none" w:sz="0" w:space="0" w:color="auto"/>
          </w:divBdr>
          <w:divsChild>
            <w:div w:id="219245134">
              <w:marLeft w:val="0"/>
              <w:marRight w:val="0"/>
              <w:marTop w:val="0"/>
              <w:marBottom w:val="0"/>
              <w:divBdr>
                <w:top w:val="none" w:sz="0" w:space="0" w:color="auto"/>
                <w:left w:val="none" w:sz="0" w:space="0" w:color="auto"/>
                <w:bottom w:val="none" w:sz="0" w:space="0" w:color="auto"/>
                <w:right w:val="none" w:sz="0" w:space="0" w:color="auto"/>
              </w:divBdr>
              <w:divsChild>
                <w:div w:id="387651462">
                  <w:marLeft w:val="0"/>
                  <w:marRight w:val="0"/>
                  <w:marTop w:val="0"/>
                  <w:marBottom w:val="0"/>
                  <w:divBdr>
                    <w:top w:val="none" w:sz="0" w:space="0" w:color="auto"/>
                    <w:left w:val="none" w:sz="0" w:space="0" w:color="auto"/>
                    <w:bottom w:val="none" w:sz="0" w:space="0" w:color="auto"/>
                    <w:right w:val="none" w:sz="0" w:space="0" w:color="auto"/>
                  </w:divBdr>
                  <w:divsChild>
                    <w:div w:id="1423067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42768842">
      <w:bodyDiv w:val="1"/>
      <w:marLeft w:val="0"/>
      <w:marRight w:val="0"/>
      <w:marTop w:val="0"/>
      <w:marBottom w:val="0"/>
      <w:divBdr>
        <w:top w:val="none" w:sz="0" w:space="0" w:color="auto"/>
        <w:left w:val="none" w:sz="0" w:space="0" w:color="auto"/>
        <w:bottom w:val="none" w:sz="0" w:space="0" w:color="auto"/>
        <w:right w:val="none" w:sz="0" w:space="0" w:color="auto"/>
      </w:divBdr>
    </w:div>
    <w:div w:id="214624035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procurement.si"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sicas.gov.si"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procurement.si/"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webgate.ec.europa.eu/tl-browser/" TargetMode="External"/><Relationship Id="rId4" Type="http://schemas.openxmlformats.org/officeDocument/2006/relationships/settings" Target="settings.xml"/><Relationship Id="rId9" Type="http://schemas.openxmlformats.org/officeDocument/2006/relationships/hyperlink" Target="http://www.nlb.si)" TargetMode="Externa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9031F33-76BB-4E32-819D-B9C295D01C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119</TotalTime>
  <Pages>14</Pages>
  <Words>5147</Words>
  <Characters>29344</Characters>
  <Application>Microsoft Office Word</Application>
  <DocSecurity>0</DocSecurity>
  <Lines>244</Lines>
  <Paragraphs>68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NAROČNIK:</vt:lpstr>
      <vt:lpstr>NAROČNIK:</vt:lpstr>
    </vt:vector>
  </TitlesOfParts>
  <Manager/>
  <Company>Microsoft</Company>
  <LinksUpToDate>false</LinksUpToDate>
  <CharactersWithSpaces>34423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NAROČNIK:</dc:title>
  <dc:subject/>
  <dc:creator>Rok Kordin</dc:creator>
  <cp:keywords/>
  <dc:description/>
  <cp:lastModifiedBy>PC6</cp:lastModifiedBy>
  <cp:revision>75</cp:revision>
  <cp:lastPrinted>2019-08-05T10:16:00Z</cp:lastPrinted>
  <dcterms:created xsi:type="dcterms:W3CDTF">2026-03-13T09:56:00Z</dcterms:created>
  <dcterms:modified xsi:type="dcterms:W3CDTF">2026-04-20T07:30:00Z</dcterms:modified>
  <cp:category/>
</cp:coreProperties>
</file>